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1F3567" w:rsidR="001E41F3" w:rsidRDefault="001E41F3">
      <w:pPr>
        <w:pStyle w:val="CRCoverPage"/>
        <w:tabs>
          <w:tab w:val="right" w:pos="9639"/>
        </w:tabs>
        <w:spacing w:after="0"/>
        <w:rPr>
          <w:b/>
          <w:i/>
          <w:noProof/>
          <w:sz w:val="28"/>
        </w:rPr>
      </w:pPr>
      <w:r>
        <w:rPr>
          <w:b/>
          <w:noProof/>
          <w:sz w:val="24"/>
        </w:rPr>
        <w:t>3GPP TSG-</w:t>
      </w:r>
      <w:r w:rsidR="00D17528">
        <w:fldChar w:fldCharType="begin"/>
      </w:r>
      <w:r w:rsidR="00D17528">
        <w:instrText xml:space="preserve"> DOCPROPERTY  TSG/WGRef  \* MERGEFORMAT </w:instrText>
      </w:r>
      <w:r w:rsidR="00D17528">
        <w:fldChar w:fldCharType="separate"/>
      </w:r>
      <w:r w:rsidR="00254AFB">
        <w:rPr>
          <w:b/>
          <w:noProof/>
          <w:sz w:val="24"/>
        </w:rPr>
        <w:t>RAN5</w:t>
      </w:r>
      <w:r w:rsidR="00D17528">
        <w:rPr>
          <w:b/>
          <w:noProof/>
          <w:sz w:val="24"/>
        </w:rPr>
        <w:fldChar w:fldCharType="end"/>
      </w:r>
      <w:r w:rsidR="00C66BA2">
        <w:rPr>
          <w:b/>
          <w:noProof/>
          <w:sz w:val="24"/>
        </w:rPr>
        <w:t xml:space="preserve"> </w:t>
      </w:r>
      <w:r>
        <w:rPr>
          <w:b/>
          <w:noProof/>
          <w:sz w:val="24"/>
        </w:rPr>
        <w:t>Meeting #</w:t>
      </w:r>
      <w:r w:rsidR="00D17528">
        <w:fldChar w:fldCharType="begin"/>
      </w:r>
      <w:r w:rsidR="00D17528">
        <w:instrText xml:space="preserve"> DOCPROPERTY  MtgSeq  \* MERGEFORMAT </w:instrText>
      </w:r>
      <w:r w:rsidR="00D17528">
        <w:fldChar w:fldCharType="separate"/>
      </w:r>
      <w:r w:rsidR="00EB09B7" w:rsidRPr="00EB09B7">
        <w:rPr>
          <w:b/>
          <w:noProof/>
          <w:sz w:val="24"/>
        </w:rPr>
        <w:t xml:space="preserve"> </w:t>
      </w:r>
      <w:r w:rsidR="00FF58EF">
        <w:rPr>
          <w:b/>
          <w:noProof/>
          <w:sz w:val="24"/>
        </w:rPr>
        <w:t>103</w:t>
      </w:r>
      <w:r w:rsidR="00D17528">
        <w:rPr>
          <w:b/>
          <w:noProof/>
          <w:sz w:val="24"/>
        </w:rPr>
        <w:fldChar w:fldCharType="end"/>
      </w:r>
      <w:r>
        <w:rPr>
          <w:b/>
          <w:i/>
          <w:noProof/>
          <w:sz w:val="28"/>
        </w:rPr>
        <w:tab/>
      </w:r>
      <w:r w:rsidR="00D17528" w:rsidRPr="00570367">
        <w:rPr>
          <w:highlight w:val="yellow"/>
        </w:rPr>
        <w:fldChar w:fldCharType="begin"/>
      </w:r>
      <w:r w:rsidR="00D17528" w:rsidRPr="00570367">
        <w:rPr>
          <w:highlight w:val="yellow"/>
        </w:rPr>
        <w:instrText xml:space="preserve"> DOCPROPERTY  Tdoc#  \* MERGEFORMAT </w:instrText>
      </w:r>
      <w:r w:rsidR="00D17528" w:rsidRPr="00570367">
        <w:rPr>
          <w:highlight w:val="yellow"/>
        </w:rPr>
        <w:fldChar w:fldCharType="separate"/>
      </w:r>
      <w:r w:rsidR="00FB1E2C" w:rsidRPr="00570367">
        <w:rPr>
          <w:b/>
          <w:i/>
          <w:noProof/>
          <w:sz w:val="28"/>
          <w:highlight w:val="yellow"/>
        </w:rPr>
        <w:t>R5</w:t>
      </w:r>
      <w:r w:rsidR="00DC6051" w:rsidRPr="00570367">
        <w:rPr>
          <w:b/>
          <w:i/>
          <w:noProof/>
          <w:sz w:val="28"/>
          <w:highlight w:val="yellow"/>
        </w:rPr>
        <w:t>-2</w:t>
      </w:r>
      <w:r w:rsidR="00720482" w:rsidRPr="00570367">
        <w:rPr>
          <w:b/>
          <w:i/>
          <w:noProof/>
          <w:sz w:val="28"/>
          <w:highlight w:val="yellow"/>
        </w:rPr>
        <w:t>42570</w:t>
      </w:r>
      <w:r w:rsidR="00D17528" w:rsidRPr="00570367">
        <w:rPr>
          <w:b/>
          <w:i/>
          <w:noProof/>
          <w:sz w:val="28"/>
          <w:highlight w:val="yellow"/>
        </w:rPr>
        <w:fldChar w:fldCharType="end"/>
      </w:r>
    </w:p>
    <w:p w14:paraId="7CB45193" w14:textId="75BB2ED7" w:rsidR="001E41F3" w:rsidRDefault="00D175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62214" w:rsidRPr="00114421">
        <w:rPr>
          <w:b/>
          <w:noProof/>
          <w:sz w:val="24"/>
        </w:rPr>
        <w:t>Fukuoka City, Fukuoka</w:t>
      </w:r>
      <w:r>
        <w:rPr>
          <w:b/>
          <w:noProof/>
          <w:sz w:val="24"/>
        </w:rPr>
        <w:fldChar w:fldCharType="end"/>
      </w:r>
      <w:r>
        <w:rPr>
          <w:b/>
          <w:noProof/>
          <w:sz w:val="24"/>
        </w:rPr>
        <w:fldChar w:fldCharType="end"/>
      </w:r>
      <w:r w:rsidR="001E41F3">
        <w:rPr>
          <w:b/>
          <w:noProof/>
          <w:sz w:val="24"/>
        </w:rPr>
        <w:t xml:space="preserve">, </w:t>
      </w:r>
      <w:r w:rsidR="00510AB4">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r>
        <w:rPr>
          <w:b/>
          <w:noProof/>
          <w:sz w:val="24"/>
        </w:rPr>
        <w:fldChar w:fldCharType="end"/>
      </w:r>
      <w:r w:rsidR="00547111">
        <w:rPr>
          <w:b/>
          <w:noProof/>
          <w:sz w:val="24"/>
        </w:rPr>
        <w:t xml:space="preserve"> </w:t>
      </w:r>
      <w:r w:rsidR="00C67FC4">
        <w:rPr>
          <w:b/>
          <w:noProof/>
          <w:sz w:val="24"/>
        </w:rPr>
        <w:t>–</w:t>
      </w:r>
      <w:r w:rsidR="00547111">
        <w:rPr>
          <w:b/>
          <w:noProof/>
          <w:sz w:val="24"/>
        </w:rPr>
        <w:t xml:space="preserve"> </w:t>
      </w:r>
      <w:r>
        <w:fldChar w:fldCharType="begin"/>
      </w:r>
      <w:r>
        <w:instrText xml:space="preserve"> DOCPROPERTY  EndDate  \* MERGEFORMAT </w:instrText>
      </w:r>
      <w:r>
        <w:fldChar w:fldCharType="separate"/>
      </w:r>
      <w:r w:rsidR="00C67FC4">
        <w:rPr>
          <w:b/>
          <w:noProof/>
          <w:sz w:val="24"/>
        </w:rPr>
        <w:t>24</w:t>
      </w:r>
      <w:r w:rsidR="00C67FC4" w:rsidRPr="00C67FC4">
        <w:rPr>
          <w:b/>
          <w:noProof/>
          <w:sz w:val="24"/>
          <w:vertAlign w:val="superscript"/>
        </w:rPr>
        <w:t>th</w:t>
      </w:r>
      <w:r w:rsidR="00C67FC4">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A1C87" w:rsidR="001E41F3" w:rsidRPr="00410371" w:rsidRDefault="00D17528" w:rsidP="00E13F3D">
            <w:pPr>
              <w:pStyle w:val="CRCoverPage"/>
              <w:spacing w:after="0"/>
              <w:jc w:val="right"/>
              <w:rPr>
                <w:b/>
                <w:noProof/>
                <w:sz w:val="28"/>
              </w:rPr>
            </w:pPr>
            <w:r>
              <w:fldChar w:fldCharType="begin"/>
            </w:r>
            <w:r>
              <w:instrText xml:space="preserve"> DOCPROPERTY  Spec#  \* MERGEFORMAT </w:instrText>
            </w:r>
            <w:r>
              <w:fldChar w:fldCharType="separate"/>
            </w:r>
            <w:r w:rsidR="00535EA6">
              <w:rPr>
                <w:b/>
                <w:noProof/>
                <w:sz w:val="28"/>
              </w:rPr>
              <w:t>38.523-</w:t>
            </w:r>
            <w:r w:rsidR="00C244E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6F42D" w:rsidR="001E41F3" w:rsidRPr="00410371" w:rsidRDefault="00D17528" w:rsidP="0076292C">
            <w:pPr>
              <w:pStyle w:val="CRCoverPage"/>
              <w:spacing w:after="0"/>
              <w:jc w:val="center"/>
              <w:rPr>
                <w:noProof/>
              </w:rPr>
            </w:pPr>
            <w:r>
              <w:fldChar w:fldCharType="begin"/>
            </w:r>
            <w:r>
              <w:instrText xml:space="preserve"> DOCPROPERTY  Cr#  \* MERGEFORMAT </w:instrText>
            </w:r>
            <w:r>
              <w:fldChar w:fldCharType="separate"/>
            </w:r>
            <w:r w:rsidR="0076292C">
              <w:rPr>
                <w:b/>
                <w:noProof/>
                <w:sz w:val="28"/>
              </w:rPr>
              <w:t>0465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D17528" w:rsidP="00E13F3D">
            <w:pPr>
              <w:pStyle w:val="CRCoverPage"/>
              <w:spacing w:after="0"/>
              <w:jc w:val="center"/>
              <w:rPr>
                <w:b/>
                <w:noProof/>
              </w:rPr>
            </w:pPr>
            <w:r>
              <w:fldChar w:fldCharType="begin"/>
            </w:r>
            <w:r>
              <w:instrText xml:space="preserve"> DOCPROPERTY  Revision  \* MERGEFORMAT </w:instrText>
            </w:r>
            <w:r>
              <w:fldChar w:fldCharType="separate"/>
            </w:r>
            <w:r w:rsidR="00706EC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A3133" w:rsidR="001E41F3" w:rsidRPr="00410371" w:rsidRDefault="00D17528">
            <w:pPr>
              <w:pStyle w:val="CRCoverPage"/>
              <w:spacing w:after="0"/>
              <w:jc w:val="center"/>
              <w:rPr>
                <w:noProof/>
                <w:sz w:val="28"/>
              </w:rPr>
            </w:pPr>
            <w:r>
              <w:fldChar w:fldCharType="begin"/>
            </w:r>
            <w:r>
              <w:instrText xml:space="preserve"> DOCPROPERTY  Version  \* MERGEFORMAT </w:instrText>
            </w:r>
            <w:r>
              <w:fldChar w:fldCharType="separate"/>
            </w:r>
            <w:r w:rsidR="00740AD0">
              <w:rPr>
                <w:b/>
                <w:noProof/>
                <w:sz w:val="28"/>
              </w:rPr>
              <w:t>17.6.</w:t>
            </w:r>
            <w:r w:rsidR="00C244E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5D8D7" w:rsidR="001E41F3" w:rsidRDefault="006C4ED0">
            <w:pPr>
              <w:pStyle w:val="CRCoverPage"/>
              <w:spacing w:after="0"/>
              <w:ind w:left="100"/>
              <w:rPr>
                <w:noProof/>
              </w:rPr>
            </w:pPr>
            <w:fldSimple w:instr=" DOCPROPERTY  CrTitle  \* MERGEFORMAT ">
              <w:r w:rsidR="00D17528">
                <w:fldChar w:fldCharType="begin"/>
              </w:r>
              <w:r w:rsidR="00D17528">
                <w:instrText xml:space="preserve"> DOCPROPERTY  CrTitle  \* MERGEFORMAT </w:instrText>
              </w:r>
              <w:r w:rsidR="00D17528">
                <w:fldChar w:fldCharType="separate"/>
              </w:r>
              <w:r w:rsidR="00D17528">
                <w:fldChar w:fldCharType="begin"/>
              </w:r>
              <w:r w:rsidR="00D17528">
                <w:instrText xml:space="preserve"> DOCPROPERTY  CrTitle  \* MERGEFORMAT </w:instrText>
              </w:r>
              <w:r w:rsidR="00D17528">
                <w:fldChar w:fldCharType="separate"/>
              </w:r>
              <w:r w:rsidR="009D170B" w:rsidRPr="009D170B">
                <w:t>Corrections to applicability of Network Slice Admision Control (NSAC) mobility management aspects test cases</w:t>
              </w:r>
              <w:r w:rsidR="00DC0255">
                <w:t xml:space="preserve"> </w:t>
              </w:r>
              <w:r w:rsidR="00D17528">
                <w:fldChar w:fldCharType="end"/>
              </w:r>
              <w:r w:rsidR="00D17528">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D17528">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51A54">
              <w:rPr>
                <w:noProof/>
              </w:rPr>
              <w:t>Qualcomm CDMA Technologies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D17528" w:rsidP="00547111">
            <w:pPr>
              <w:pStyle w:val="CRCoverPage"/>
              <w:spacing w:after="0"/>
              <w:ind w:left="100"/>
              <w:rPr>
                <w:noProof/>
              </w:rPr>
            </w:pPr>
            <w:r>
              <w:fldChar w:fldCharType="begin"/>
            </w:r>
            <w:r>
              <w:instrText xml:space="preserve"> DOCPROPERTY  SourceIfTsg  \* MERGEFORMAT </w:instrText>
            </w:r>
            <w:r>
              <w:fldChar w:fldCharType="separate"/>
            </w:r>
            <w:r w:rsidR="004D6724" w:rsidRPr="005A322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EF8F1" w:rsidR="001E41F3" w:rsidRDefault="00D17528">
            <w:pPr>
              <w:pStyle w:val="CRCoverPage"/>
              <w:spacing w:after="0"/>
              <w:ind w:left="100"/>
              <w:rPr>
                <w:noProof/>
              </w:rPr>
            </w:pPr>
            <w:r>
              <w:fldChar w:fldCharType="begin"/>
            </w:r>
            <w:r>
              <w:instrText xml:space="preserve"> DOCPROPERTY  RelatedWis  \* MERGEFORMAT </w:instrText>
            </w:r>
            <w:r>
              <w:fldChar w:fldCharType="separate"/>
            </w:r>
            <w:r w:rsidR="005672F8" w:rsidRPr="00C27A44">
              <w:rPr>
                <w:noProof/>
              </w:rPr>
              <w:t>TEI17_Test, eNS_Ph2-UEConTest</w:t>
            </w:r>
            <w:r w:rsidR="005672F8" w:rsidRPr="00066B7F">
              <w:t xml:space="preserve"> </w:t>
            </w:r>
            <w:r w:rsidR="005F2B5B" w:rsidRPr="0081141B">
              <w:t xml:space="preserve"> </w:t>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74B0A" w:rsidR="001E41F3" w:rsidRDefault="00D17528">
            <w:pPr>
              <w:pStyle w:val="CRCoverPage"/>
              <w:spacing w:after="0"/>
              <w:ind w:left="100"/>
              <w:rPr>
                <w:noProof/>
              </w:rPr>
            </w:pPr>
            <w:r>
              <w:fldChar w:fldCharType="begin"/>
            </w:r>
            <w:r>
              <w:instrText xml:space="preserve"> DOCPROPERTY  ResDate  \* MERGEFORMAT </w:instrText>
            </w:r>
            <w:r>
              <w:fldChar w:fldCharType="separate"/>
            </w:r>
            <w:r w:rsidR="009B41DE">
              <w:rPr>
                <w:noProof/>
              </w:rPr>
              <w:t>0</w:t>
            </w:r>
            <w:r w:rsidR="00720482">
              <w:rPr>
                <w:noProof/>
              </w:rPr>
              <w:t>5</w:t>
            </w:r>
            <w:r w:rsidR="009B41DE">
              <w:rPr>
                <w:noProof/>
              </w:rPr>
              <w:t>-</w:t>
            </w:r>
            <w:r w:rsidR="00720482">
              <w:rPr>
                <w:noProof/>
              </w:rPr>
              <w:t>08</w:t>
            </w:r>
            <w:r w:rsidR="009B41DE">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D17528" w:rsidP="00D24991">
            <w:pPr>
              <w:pStyle w:val="CRCoverPage"/>
              <w:spacing w:after="0"/>
              <w:ind w:left="100" w:right="-609"/>
              <w:rPr>
                <w:b/>
                <w:noProof/>
              </w:rPr>
            </w:pPr>
            <w:r>
              <w:fldChar w:fldCharType="begin"/>
            </w:r>
            <w:r>
              <w:instrText xml:space="preserve"> DOCPROPERTY  Cat  \* MERGEFORMAT </w:instrText>
            </w:r>
            <w:r>
              <w:fldChar w:fldCharType="separate"/>
            </w:r>
            <w:r w:rsidR="004C3F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F0FC2" w:rsidR="001E41F3" w:rsidRDefault="00D17528">
            <w:pPr>
              <w:pStyle w:val="CRCoverPage"/>
              <w:spacing w:after="0"/>
              <w:ind w:left="100"/>
              <w:rPr>
                <w:noProof/>
              </w:rPr>
            </w:pPr>
            <w:r>
              <w:fldChar w:fldCharType="begin"/>
            </w:r>
            <w:r>
              <w:instrText xml:space="preserve"> DOCPROPERTY  Release  \* MERGEFORMAT </w:instrText>
            </w:r>
            <w:r>
              <w:fldChar w:fldCharType="separate"/>
            </w:r>
            <w:r w:rsidR="00F92621">
              <w:rPr>
                <w:noProof/>
              </w:rPr>
              <w:t>R-17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2A201" w:rsidR="00831CDB" w:rsidRDefault="00996FF2" w:rsidP="00831CDB">
            <w:pPr>
              <w:pStyle w:val="CRCoverPage"/>
              <w:spacing w:after="0"/>
              <w:ind w:left="100"/>
              <w:rPr>
                <w:noProof/>
              </w:rPr>
            </w:pPr>
            <w:r>
              <w:t xml:space="preserve">Network Slice </w:t>
            </w:r>
            <w:proofErr w:type="spellStart"/>
            <w:r>
              <w:t>Admision</w:t>
            </w:r>
            <w:proofErr w:type="spellEnd"/>
            <w:r>
              <w:t xml:space="preserve"> Control mobility management aspects test cases are only applicable to </w:t>
            </w:r>
            <w:r w:rsidRPr="00067C60">
              <w:t>UE supports extended rejected NSSAI</w:t>
            </w:r>
            <w:r>
              <w:t xml:space="preserve"> so the </w:t>
            </w:r>
            <w:proofErr w:type="spellStart"/>
            <w:r>
              <w:t>applicatlity</w:t>
            </w:r>
            <w:proofErr w:type="spellEnd"/>
            <w:r>
              <w:t xml:space="preserve"> for those test cases needs to be updated accordingly.</w:t>
            </w: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Default="00831CDB" w:rsidP="00831CDB">
            <w:pPr>
              <w:pStyle w:val="CRCoverPage"/>
              <w:spacing w:after="0"/>
              <w:rPr>
                <w:noProof/>
                <w:sz w:val="8"/>
                <w:szCs w:val="8"/>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5B8FB" w14:textId="77777777" w:rsidR="00A22603" w:rsidRDefault="002A0A2C" w:rsidP="00A22603">
            <w:pPr>
              <w:pStyle w:val="CRCoverPage"/>
              <w:spacing w:after="0"/>
              <w:ind w:left="100"/>
              <w:rPr>
                <w:noProof/>
              </w:rPr>
            </w:pPr>
            <w:r>
              <w:rPr>
                <w:noProof/>
              </w:rPr>
              <w:t>Updated applicability for test cases under clause 9.1.12 NSAC/ Mobility management aspects</w:t>
            </w:r>
          </w:p>
          <w:p w14:paraId="0F66FBED" w14:textId="77777777" w:rsidR="00961D64" w:rsidRDefault="00961D64" w:rsidP="00A22603">
            <w:pPr>
              <w:pStyle w:val="CRCoverPage"/>
              <w:spacing w:after="0"/>
              <w:ind w:left="100"/>
              <w:rPr>
                <w:noProof/>
              </w:rPr>
            </w:pPr>
          </w:p>
          <w:p w14:paraId="31C656EC" w14:textId="26C8DADD" w:rsidR="00961D64" w:rsidRDefault="00961D64" w:rsidP="00CE1108">
            <w:pPr>
              <w:pStyle w:val="CRCoverPage"/>
              <w:spacing w:after="0"/>
              <w:ind w:left="100"/>
              <w:rPr>
                <w:noProof/>
              </w:rPr>
            </w:pPr>
            <w:r>
              <w:rPr>
                <w:noProof/>
              </w:rPr>
              <w:t xml:space="preserve">Test case IDs - </w:t>
            </w:r>
            <w:r>
              <w:rPr>
                <w:noProof/>
              </w:rPr>
              <w:t>9.1.12.1</w:t>
            </w:r>
            <w:r>
              <w:rPr>
                <w:noProof/>
              </w:rPr>
              <w:t xml:space="preserve">, </w:t>
            </w:r>
            <w:r>
              <w:rPr>
                <w:noProof/>
              </w:rPr>
              <w:t>9.1.12.2</w:t>
            </w:r>
            <w:r>
              <w:rPr>
                <w:noProof/>
              </w:rPr>
              <w:t xml:space="preserve">, </w:t>
            </w:r>
            <w:r>
              <w:rPr>
                <w:noProof/>
              </w:rPr>
              <w:t>9.1.12.3</w:t>
            </w:r>
            <w:r w:rsidR="00CE1108">
              <w:rPr>
                <w:noProof/>
              </w:rPr>
              <w:t xml:space="preserve">, </w:t>
            </w:r>
            <w:r>
              <w:rPr>
                <w:noProof/>
              </w:rPr>
              <w:t>9.1.12.4</w:t>
            </w:r>
            <w:r w:rsidR="00CE1108">
              <w:rPr>
                <w:noProof/>
              </w:rPr>
              <w:t xml:space="preserve">, </w:t>
            </w:r>
            <w:r>
              <w:rPr>
                <w:noProof/>
              </w:rPr>
              <w:t>9.1.12.5</w:t>
            </w:r>
            <w:r w:rsidR="00D17528">
              <w:rPr>
                <w:noProof/>
              </w:rPr>
              <w:t>, and 9.3.1.4</w:t>
            </w: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6EFFF" w:rsidR="005109AE" w:rsidRDefault="002C4B51" w:rsidP="005109AE">
            <w:pPr>
              <w:pStyle w:val="CRCoverPage"/>
              <w:spacing w:after="0"/>
              <w:ind w:left="100"/>
              <w:rPr>
                <w:noProof/>
              </w:rPr>
            </w:pPr>
            <w:r>
              <w:t>Test Case will remain without corresponding applicability.</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4E4D2" w:rsidR="005109AE" w:rsidRDefault="00F80465" w:rsidP="005109AE">
            <w:pPr>
              <w:pStyle w:val="CRCoverPage"/>
              <w:spacing w:after="0"/>
              <w:ind w:left="100"/>
              <w:rPr>
                <w:noProof/>
              </w:rPr>
            </w:pPr>
            <w:r>
              <w:rPr>
                <w:noProof/>
              </w:rPr>
              <w:t>4.1</w:t>
            </w:r>
            <w:r w:rsidR="006C4ED0">
              <w:rPr>
                <w:noProof/>
              </w:rPr>
              <w:t>, 4.2</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709E1" w14:textId="77777777" w:rsidR="0058248A" w:rsidRDefault="0058248A" w:rsidP="0058248A">
            <w:pPr>
              <w:pStyle w:val="CRCoverPage"/>
              <w:spacing w:after="0"/>
              <w:ind w:left="100"/>
              <w:rPr>
                <w:noProof/>
              </w:rPr>
            </w:pPr>
            <w:r>
              <w:rPr>
                <w:noProof/>
              </w:rPr>
              <w:t>TTCN impact</w:t>
            </w:r>
          </w:p>
          <w:p w14:paraId="00D3B8F7" w14:textId="2065310C" w:rsidR="005109AE" w:rsidRDefault="0058248A" w:rsidP="0058248A">
            <w:pPr>
              <w:pStyle w:val="CRCoverPage"/>
              <w:spacing w:after="0"/>
              <w:ind w:left="100"/>
              <w:rPr>
                <w:noProof/>
              </w:rPr>
            </w:pPr>
            <w:r>
              <w:rPr>
                <w:noProof/>
              </w:rPr>
              <w:t>Secretary to resolve applicbaility condition Cxxx</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9AE" w:rsidRDefault="005109AE" w:rsidP="00510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2090E187" w14:textId="77777777" w:rsidR="00207643" w:rsidRDefault="00207643" w:rsidP="00DD552E">
      <w:pPr>
        <w:pStyle w:val="H6"/>
        <w:rPr>
          <w:noProof/>
          <w:color w:val="4F81BD" w:themeColor="accent1"/>
          <w:sz w:val="28"/>
          <w:szCs w:val="28"/>
        </w:rPr>
      </w:pPr>
    </w:p>
    <w:p w14:paraId="7BF16FBF" w14:textId="46AAC693" w:rsidR="00DD552E" w:rsidRDefault="00DD552E" w:rsidP="00DD552E">
      <w:pPr>
        <w:pStyle w:val="H6"/>
        <w:rPr>
          <w:noProof/>
          <w:color w:val="4F81BD" w:themeColor="accent1"/>
          <w:sz w:val="28"/>
          <w:szCs w:val="28"/>
        </w:rPr>
      </w:pPr>
      <w:r w:rsidRPr="00850E2C">
        <w:rPr>
          <w:noProof/>
          <w:color w:val="4F81BD" w:themeColor="accent1"/>
          <w:sz w:val="28"/>
          <w:szCs w:val="28"/>
        </w:rPr>
        <w:t>&lt;Start of modified section&gt;</w:t>
      </w:r>
    </w:p>
    <w:p w14:paraId="379EFAD0" w14:textId="77777777" w:rsidR="00CA05CA" w:rsidRPr="00CD02FD" w:rsidRDefault="00CA05CA" w:rsidP="00CA05CA">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CA05CA" w:rsidRPr="00CD02FD" w14:paraId="3AD50BF7" w14:textId="77777777" w:rsidTr="00772D0A">
        <w:trPr>
          <w:tblHeader/>
          <w:jc w:val="center"/>
        </w:trPr>
        <w:tc>
          <w:tcPr>
            <w:tcW w:w="1172" w:type="dxa"/>
            <w:tcBorders>
              <w:bottom w:val="nil"/>
            </w:tcBorders>
          </w:tcPr>
          <w:p w14:paraId="6908CBDC" w14:textId="77777777" w:rsidR="00CA05CA" w:rsidRPr="00CD02FD" w:rsidRDefault="00CA05CA" w:rsidP="00772D0A">
            <w:pPr>
              <w:pStyle w:val="TAH"/>
              <w:keepNext w:val="0"/>
              <w:keepLines w:val="0"/>
              <w:rPr>
                <w:sz w:val="16"/>
                <w:szCs w:val="16"/>
              </w:rPr>
            </w:pPr>
            <w:r w:rsidRPr="00CD02FD">
              <w:rPr>
                <w:sz w:val="16"/>
                <w:szCs w:val="16"/>
              </w:rPr>
              <w:t>Clause</w:t>
            </w:r>
          </w:p>
        </w:tc>
        <w:tc>
          <w:tcPr>
            <w:tcW w:w="3517" w:type="dxa"/>
            <w:tcBorders>
              <w:bottom w:val="nil"/>
            </w:tcBorders>
          </w:tcPr>
          <w:p w14:paraId="1181B002" w14:textId="77777777" w:rsidR="00CA05CA" w:rsidRPr="00CD02FD" w:rsidRDefault="00CA05CA" w:rsidP="00772D0A">
            <w:pPr>
              <w:pStyle w:val="TAH"/>
              <w:keepNext w:val="0"/>
              <w:keepLines w:val="0"/>
              <w:rPr>
                <w:sz w:val="16"/>
                <w:szCs w:val="16"/>
              </w:rPr>
            </w:pPr>
            <w:r w:rsidRPr="00CD02FD">
              <w:rPr>
                <w:sz w:val="16"/>
                <w:szCs w:val="16"/>
              </w:rPr>
              <w:t>TC Title</w:t>
            </w:r>
          </w:p>
        </w:tc>
        <w:tc>
          <w:tcPr>
            <w:tcW w:w="813" w:type="dxa"/>
            <w:tcBorders>
              <w:bottom w:val="nil"/>
            </w:tcBorders>
          </w:tcPr>
          <w:p w14:paraId="374A0495" w14:textId="77777777" w:rsidR="00CA05CA" w:rsidRPr="00CD02FD" w:rsidRDefault="00CA05CA" w:rsidP="00772D0A">
            <w:pPr>
              <w:pStyle w:val="TAH"/>
              <w:keepNext w:val="0"/>
              <w:keepLines w:val="0"/>
              <w:rPr>
                <w:sz w:val="16"/>
                <w:szCs w:val="16"/>
              </w:rPr>
            </w:pPr>
            <w:r w:rsidRPr="00CD02FD">
              <w:rPr>
                <w:sz w:val="16"/>
                <w:szCs w:val="16"/>
              </w:rPr>
              <w:t>Release</w:t>
            </w:r>
          </w:p>
        </w:tc>
        <w:tc>
          <w:tcPr>
            <w:tcW w:w="4781" w:type="dxa"/>
            <w:gridSpan w:val="2"/>
          </w:tcPr>
          <w:p w14:paraId="2D9EA963" w14:textId="77777777" w:rsidR="00CA05CA" w:rsidRPr="00CD02FD" w:rsidRDefault="00CA05CA" w:rsidP="00772D0A">
            <w:pPr>
              <w:pStyle w:val="TAH"/>
              <w:keepNext w:val="0"/>
              <w:keepLines w:val="0"/>
              <w:rPr>
                <w:sz w:val="16"/>
                <w:szCs w:val="16"/>
              </w:rPr>
            </w:pPr>
            <w:r w:rsidRPr="00CD02FD">
              <w:rPr>
                <w:sz w:val="16"/>
                <w:szCs w:val="16"/>
              </w:rPr>
              <w:t>Applicability</w:t>
            </w:r>
          </w:p>
        </w:tc>
      </w:tr>
      <w:tr w:rsidR="00CA05CA" w:rsidRPr="00CD02FD" w14:paraId="46FEDE23" w14:textId="77777777" w:rsidTr="00772D0A">
        <w:trPr>
          <w:tblHeader/>
          <w:jc w:val="center"/>
        </w:trPr>
        <w:tc>
          <w:tcPr>
            <w:tcW w:w="1172" w:type="dxa"/>
            <w:tcBorders>
              <w:top w:val="nil"/>
              <w:bottom w:val="single" w:sz="4" w:space="0" w:color="auto"/>
            </w:tcBorders>
          </w:tcPr>
          <w:p w14:paraId="1A38C3C5" w14:textId="77777777" w:rsidR="00CA05CA" w:rsidRPr="00CD02FD" w:rsidRDefault="00CA05CA" w:rsidP="00772D0A">
            <w:pPr>
              <w:pStyle w:val="TAH"/>
              <w:keepNext w:val="0"/>
              <w:keepLines w:val="0"/>
              <w:rPr>
                <w:sz w:val="16"/>
                <w:szCs w:val="16"/>
              </w:rPr>
            </w:pPr>
          </w:p>
        </w:tc>
        <w:tc>
          <w:tcPr>
            <w:tcW w:w="3517" w:type="dxa"/>
            <w:tcBorders>
              <w:top w:val="nil"/>
              <w:bottom w:val="single" w:sz="4" w:space="0" w:color="auto"/>
            </w:tcBorders>
          </w:tcPr>
          <w:p w14:paraId="0EBB2985" w14:textId="77777777" w:rsidR="00CA05CA" w:rsidRPr="00CD02FD" w:rsidRDefault="00CA05CA" w:rsidP="00772D0A">
            <w:pPr>
              <w:pStyle w:val="TAH"/>
              <w:keepNext w:val="0"/>
              <w:keepLines w:val="0"/>
              <w:rPr>
                <w:sz w:val="16"/>
                <w:szCs w:val="16"/>
              </w:rPr>
            </w:pPr>
          </w:p>
        </w:tc>
        <w:tc>
          <w:tcPr>
            <w:tcW w:w="813" w:type="dxa"/>
            <w:tcBorders>
              <w:top w:val="nil"/>
              <w:bottom w:val="single" w:sz="4" w:space="0" w:color="auto"/>
            </w:tcBorders>
          </w:tcPr>
          <w:p w14:paraId="3D349BB3"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tcPr>
          <w:p w14:paraId="2645E757" w14:textId="77777777" w:rsidR="00CA05CA" w:rsidRPr="00CD02FD" w:rsidRDefault="00CA05CA" w:rsidP="00772D0A">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62C8A8C1" w14:textId="77777777" w:rsidR="00CA05CA" w:rsidRPr="00CD02FD" w:rsidRDefault="00CA05CA" w:rsidP="00772D0A">
            <w:pPr>
              <w:pStyle w:val="TAH"/>
              <w:keepNext w:val="0"/>
              <w:keepLines w:val="0"/>
              <w:rPr>
                <w:sz w:val="16"/>
                <w:szCs w:val="16"/>
              </w:rPr>
            </w:pPr>
            <w:r w:rsidRPr="00CD02FD">
              <w:rPr>
                <w:sz w:val="16"/>
                <w:szCs w:val="16"/>
              </w:rPr>
              <w:t>Comment</w:t>
            </w:r>
          </w:p>
        </w:tc>
      </w:tr>
      <w:tr w:rsidR="00CA05CA" w:rsidRPr="00CD02FD" w14:paraId="6B51866F" w14:textId="77777777" w:rsidTr="00772D0A">
        <w:trPr>
          <w:jc w:val="center"/>
        </w:trPr>
        <w:tc>
          <w:tcPr>
            <w:tcW w:w="1172" w:type="dxa"/>
            <w:tcBorders>
              <w:top w:val="nil"/>
              <w:bottom w:val="single" w:sz="4" w:space="0" w:color="auto"/>
            </w:tcBorders>
            <w:shd w:val="clear" w:color="auto" w:fill="D9D9D9"/>
          </w:tcPr>
          <w:p w14:paraId="3A9CBF61" w14:textId="77777777" w:rsidR="00CA05CA" w:rsidRPr="00CD02FD" w:rsidRDefault="00CA05CA" w:rsidP="00772D0A">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2A66BDD6" w14:textId="77777777" w:rsidR="00CA05CA" w:rsidRPr="00CD02FD" w:rsidRDefault="00CA05CA" w:rsidP="00772D0A">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428D8D2A"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4B6D569B"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3CA043B0" w14:textId="77777777" w:rsidR="00CA05CA" w:rsidRPr="00CD02FD" w:rsidRDefault="00CA05CA" w:rsidP="00772D0A">
            <w:pPr>
              <w:pStyle w:val="TAH"/>
              <w:keepNext w:val="0"/>
              <w:keepLines w:val="0"/>
              <w:rPr>
                <w:sz w:val="16"/>
                <w:szCs w:val="16"/>
              </w:rPr>
            </w:pPr>
          </w:p>
        </w:tc>
      </w:tr>
      <w:tr w:rsidR="00CA05CA" w:rsidRPr="00CD02FD" w14:paraId="5E9F465D" w14:textId="77777777" w:rsidTr="00772D0A">
        <w:trPr>
          <w:jc w:val="center"/>
        </w:trPr>
        <w:tc>
          <w:tcPr>
            <w:tcW w:w="1172" w:type="dxa"/>
            <w:tcBorders>
              <w:top w:val="nil"/>
              <w:bottom w:val="single" w:sz="4" w:space="0" w:color="auto"/>
            </w:tcBorders>
            <w:shd w:val="clear" w:color="auto" w:fill="D9D9D9"/>
          </w:tcPr>
          <w:p w14:paraId="319F45D0" w14:textId="77777777" w:rsidR="00CA05CA" w:rsidRPr="00CD02FD" w:rsidRDefault="00CA05CA" w:rsidP="00772D0A">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46460F35" w14:textId="77777777" w:rsidR="00CA05CA" w:rsidRPr="00CD02FD" w:rsidRDefault="00CA05CA" w:rsidP="00772D0A">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08C24B82"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20D7793E"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05531026" w14:textId="77777777" w:rsidR="00CA05CA" w:rsidRPr="00CD02FD" w:rsidRDefault="00CA05CA" w:rsidP="00772D0A">
            <w:pPr>
              <w:pStyle w:val="TAH"/>
              <w:keepNext w:val="0"/>
              <w:keepLines w:val="0"/>
              <w:rPr>
                <w:sz w:val="16"/>
                <w:szCs w:val="16"/>
              </w:rPr>
            </w:pPr>
          </w:p>
        </w:tc>
      </w:tr>
      <w:tr w:rsidR="00CA05CA" w:rsidRPr="00CD02FD" w14:paraId="718CDF7E" w14:textId="77777777" w:rsidTr="00772D0A">
        <w:trPr>
          <w:jc w:val="center"/>
        </w:trPr>
        <w:tc>
          <w:tcPr>
            <w:tcW w:w="1172" w:type="dxa"/>
            <w:tcBorders>
              <w:top w:val="nil"/>
              <w:bottom w:val="single" w:sz="4" w:space="0" w:color="auto"/>
            </w:tcBorders>
            <w:shd w:val="clear" w:color="auto" w:fill="D9D9D9"/>
          </w:tcPr>
          <w:p w14:paraId="1F5B3F58" w14:textId="77777777" w:rsidR="00CA05CA" w:rsidRPr="00CD02FD" w:rsidRDefault="00CA05CA" w:rsidP="00772D0A">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0A99D97B" w14:textId="77777777" w:rsidR="00CA05CA" w:rsidRPr="00CD02FD" w:rsidRDefault="00CA05CA" w:rsidP="00772D0A">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4B38F43D"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62FE969C"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5BE4BF54" w14:textId="77777777" w:rsidR="00CA05CA" w:rsidRPr="00CD02FD" w:rsidRDefault="00CA05CA" w:rsidP="00772D0A">
            <w:pPr>
              <w:pStyle w:val="TAH"/>
              <w:keepNext w:val="0"/>
              <w:keepLines w:val="0"/>
              <w:rPr>
                <w:sz w:val="16"/>
                <w:szCs w:val="16"/>
              </w:rPr>
            </w:pPr>
          </w:p>
        </w:tc>
      </w:tr>
      <w:tr w:rsidR="00CA05CA" w:rsidRPr="00CD02FD" w14:paraId="63B63527" w14:textId="77777777" w:rsidTr="00772D0A">
        <w:trPr>
          <w:jc w:val="center"/>
        </w:trPr>
        <w:tc>
          <w:tcPr>
            <w:tcW w:w="1172" w:type="dxa"/>
            <w:tcBorders>
              <w:top w:val="single" w:sz="4" w:space="0" w:color="auto"/>
              <w:bottom w:val="single" w:sz="4" w:space="0" w:color="auto"/>
            </w:tcBorders>
            <w:shd w:val="clear" w:color="auto" w:fill="auto"/>
          </w:tcPr>
          <w:p w14:paraId="4466C6C8" w14:textId="77777777" w:rsidR="00CA05CA" w:rsidRPr="00CD02FD" w:rsidRDefault="00CA05CA" w:rsidP="00772D0A">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35E4B09D" w14:textId="77777777" w:rsidR="00CA05CA" w:rsidRPr="00CD02FD" w:rsidRDefault="00CA05CA" w:rsidP="00772D0A">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2158353A" w14:textId="77777777" w:rsidR="00CA05CA" w:rsidRPr="00CD02FD" w:rsidRDefault="00CA05CA" w:rsidP="00772D0A">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FFEC2C4" w14:textId="77777777" w:rsidR="00CA05CA" w:rsidRPr="00CD02FD" w:rsidRDefault="00CA05CA" w:rsidP="00772D0A">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B82CB17" w14:textId="77777777" w:rsidR="00CA05CA" w:rsidRPr="00CD02FD" w:rsidRDefault="00CA05CA" w:rsidP="00772D0A">
            <w:pPr>
              <w:pStyle w:val="TAL"/>
              <w:keepNext w:val="0"/>
              <w:keepLines w:val="0"/>
              <w:rPr>
                <w:sz w:val="16"/>
                <w:szCs w:val="16"/>
              </w:rPr>
            </w:pPr>
            <w:r w:rsidRPr="00CD02FD">
              <w:rPr>
                <w:bCs/>
                <w:sz w:val="16"/>
                <w:szCs w:val="16"/>
              </w:rPr>
              <w:t>UEs supporting 5G Core</w:t>
            </w:r>
          </w:p>
        </w:tc>
      </w:tr>
      <w:tr w:rsidR="00CA05CA" w:rsidRPr="00CD02FD" w14:paraId="0077599C" w14:textId="77777777" w:rsidTr="00772D0A">
        <w:trPr>
          <w:jc w:val="center"/>
        </w:trPr>
        <w:tc>
          <w:tcPr>
            <w:tcW w:w="1172" w:type="dxa"/>
            <w:tcBorders>
              <w:top w:val="single" w:sz="4" w:space="0" w:color="auto"/>
              <w:bottom w:val="single" w:sz="4" w:space="0" w:color="auto"/>
            </w:tcBorders>
            <w:shd w:val="clear" w:color="auto" w:fill="auto"/>
          </w:tcPr>
          <w:p w14:paraId="6022067D" w14:textId="77777777" w:rsidR="00CA05CA" w:rsidRPr="00CD02FD" w:rsidRDefault="00CA05CA" w:rsidP="00772D0A">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145FC3C7" w14:textId="77777777" w:rsidR="00CA05CA" w:rsidRPr="00CD02FD" w:rsidRDefault="00CA05CA" w:rsidP="00772D0A">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38E65F04"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8D7FF5B" w14:textId="77777777" w:rsidR="00CA05CA" w:rsidRPr="00CD02FD" w:rsidRDefault="00CA05CA" w:rsidP="00772D0A">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116C3D46" w14:textId="77777777" w:rsidR="00CA05CA" w:rsidRPr="00CD02FD" w:rsidRDefault="00CA05CA" w:rsidP="00772D0A">
            <w:pPr>
              <w:pStyle w:val="TAL"/>
              <w:keepNext w:val="0"/>
              <w:keepLines w:val="0"/>
              <w:rPr>
                <w:sz w:val="16"/>
                <w:szCs w:val="16"/>
              </w:rPr>
            </w:pPr>
            <w:r w:rsidRPr="00CD02FD">
              <w:rPr>
                <w:bCs/>
                <w:sz w:val="16"/>
                <w:szCs w:val="16"/>
              </w:rPr>
              <w:t>UEs supporting 5G Core</w:t>
            </w:r>
          </w:p>
        </w:tc>
      </w:tr>
      <w:tr w:rsidR="00CA05CA" w:rsidRPr="00CD02FD" w14:paraId="58F0DEB6" w14:textId="77777777" w:rsidTr="00772D0A">
        <w:trPr>
          <w:jc w:val="center"/>
        </w:trPr>
        <w:tc>
          <w:tcPr>
            <w:tcW w:w="1172" w:type="dxa"/>
            <w:tcBorders>
              <w:top w:val="single" w:sz="4" w:space="0" w:color="auto"/>
              <w:bottom w:val="single" w:sz="4" w:space="0" w:color="auto"/>
            </w:tcBorders>
            <w:shd w:val="clear" w:color="auto" w:fill="auto"/>
          </w:tcPr>
          <w:p w14:paraId="7DB56B78" w14:textId="77777777" w:rsidR="00CA05CA" w:rsidRPr="00CD02FD" w:rsidRDefault="00CA05CA" w:rsidP="00772D0A">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33E8C478" w14:textId="77777777" w:rsidR="00CA05CA" w:rsidRPr="00CD02FD" w:rsidRDefault="00CA05CA" w:rsidP="00772D0A">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03C607F0"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F2B3B95" w14:textId="77777777" w:rsidR="00CA05CA" w:rsidRPr="00CD02FD" w:rsidRDefault="00CA05CA" w:rsidP="00772D0A">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899A237"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0043DE5F" w14:textId="77777777" w:rsidTr="00772D0A">
        <w:trPr>
          <w:jc w:val="center"/>
        </w:trPr>
        <w:tc>
          <w:tcPr>
            <w:tcW w:w="1172" w:type="dxa"/>
            <w:tcBorders>
              <w:top w:val="single" w:sz="4" w:space="0" w:color="auto"/>
              <w:bottom w:val="single" w:sz="4" w:space="0" w:color="auto"/>
            </w:tcBorders>
            <w:shd w:val="clear" w:color="auto" w:fill="auto"/>
          </w:tcPr>
          <w:p w14:paraId="2B9CD7F1" w14:textId="77777777" w:rsidR="00CA05CA" w:rsidRPr="00CD02FD" w:rsidRDefault="00CA05CA" w:rsidP="00772D0A">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3B14FAA3" w14:textId="77777777" w:rsidR="00CA05CA" w:rsidRPr="00CD02FD" w:rsidRDefault="00CA05CA" w:rsidP="00772D0A">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2EE020FF"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75EB20C"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36E16747"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6EC97193" w14:textId="77777777" w:rsidTr="00772D0A">
        <w:trPr>
          <w:jc w:val="center"/>
        </w:trPr>
        <w:tc>
          <w:tcPr>
            <w:tcW w:w="1172" w:type="dxa"/>
            <w:tcBorders>
              <w:top w:val="single" w:sz="4" w:space="0" w:color="auto"/>
              <w:bottom w:val="single" w:sz="4" w:space="0" w:color="auto"/>
            </w:tcBorders>
            <w:shd w:val="clear" w:color="auto" w:fill="auto"/>
          </w:tcPr>
          <w:p w14:paraId="46B6923E" w14:textId="77777777" w:rsidR="00CA05CA" w:rsidRPr="00CD02FD" w:rsidRDefault="00CA05CA" w:rsidP="00772D0A">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6515230C" w14:textId="77777777" w:rsidR="00CA05CA" w:rsidRPr="00CD02FD" w:rsidRDefault="00CA05CA" w:rsidP="00772D0A">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76EE795E"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5B30E93"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3142E7F5"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51DDA28C" w14:textId="77777777" w:rsidTr="00772D0A">
        <w:trPr>
          <w:jc w:val="center"/>
        </w:trPr>
        <w:tc>
          <w:tcPr>
            <w:tcW w:w="1172" w:type="dxa"/>
            <w:tcBorders>
              <w:top w:val="nil"/>
              <w:bottom w:val="single" w:sz="4" w:space="0" w:color="auto"/>
            </w:tcBorders>
            <w:shd w:val="clear" w:color="auto" w:fill="FFFFFF"/>
          </w:tcPr>
          <w:p w14:paraId="411710DC" w14:textId="77777777" w:rsidR="00CA05CA" w:rsidRPr="00CD02FD" w:rsidRDefault="00CA05CA" w:rsidP="00772D0A">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2CEE9686" w14:textId="77777777" w:rsidR="00CA05CA" w:rsidRPr="00CD02FD" w:rsidRDefault="00CA05CA" w:rsidP="00772D0A">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58115AE9"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CD97A62" w14:textId="77777777" w:rsidR="00CA05CA" w:rsidRPr="00CD02FD" w:rsidRDefault="00CA05CA" w:rsidP="00772D0A">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2E38BDFF" w14:textId="77777777" w:rsidR="00CA05CA" w:rsidRPr="00CD02FD" w:rsidRDefault="00CA05CA" w:rsidP="00772D0A">
            <w:pPr>
              <w:spacing w:after="0"/>
              <w:rPr>
                <w:rFonts w:ascii="Arial" w:hAnsi="Arial"/>
                <w:sz w:val="16"/>
                <w:szCs w:val="16"/>
              </w:rPr>
            </w:pPr>
            <w:r w:rsidRPr="00CD02FD">
              <w:rPr>
                <w:rFonts w:ascii="Arial" w:hAnsi="Arial"/>
                <w:bCs/>
                <w:sz w:val="16"/>
                <w:szCs w:val="16"/>
              </w:rPr>
              <w:t>UEs supporting 5G Core</w:t>
            </w:r>
          </w:p>
        </w:tc>
      </w:tr>
      <w:tr w:rsidR="00CA05CA" w:rsidRPr="00CD02FD" w14:paraId="46C195E5" w14:textId="77777777" w:rsidTr="00772D0A">
        <w:trPr>
          <w:jc w:val="center"/>
        </w:trPr>
        <w:tc>
          <w:tcPr>
            <w:tcW w:w="1172" w:type="dxa"/>
            <w:tcBorders>
              <w:top w:val="nil"/>
              <w:bottom w:val="single" w:sz="4" w:space="0" w:color="auto"/>
            </w:tcBorders>
            <w:shd w:val="clear" w:color="auto" w:fill="D9D9D9"/>
          </w:tcPr>
          <w:p w14:paraId="3EB1B691" w14:textId="77777777" w:rsidR="00CA05CA" w:rsidRPr="00CD02FD" w:rsidRDefault="00CA05CA" w:rsidP="00772D0A">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42B5AD1F" w14:textId="77777777" w:rsidR="00CA05CA" w:rsidRPr="00CD02FD" w:rsidRDefault="00CA05CA" w:rsidP="00772D0A">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4EBF4CF0"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1BF76264"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7C864993" w14:textId="77777777" w:rsidR="00CA05CA" w:rsidRPr="00CD02FD" w:rsidRDefault="00CA05CA" w:rsidP="00772D0A">
            <w:pPr>
              <w:pStyle w:val="TAH"/>
              <w:keepNext w:val="0"/>
              <w:keepLines w:val="0"/>
              <w:rPr>
                <w:sz w:val="16"/>
                <w:szCs w:val="16"/>
              </w:rPr>
            </w:pPr>
          </w:p>
        </w:tc>
      </w:tr>
      <w:tr w:rsidR="00CA05CA" w:rsidRPr="00CD02FD" w14:paraId="4DF20971" w14:textId="77777777" w:rsidTr="00772D0A">
        <w:trPr>
          <w:jc w:val="center"/>
        </w:trPr>
        <w:tc>
          <w:tcPr>
            <w:tcW w:w="1172" w:type="dxa"/>
            <w:tcBorders>
              <w:top w:val="single" w:sz="4" w:space="0" w:color="auto"/>
              <w:bottom w:val="single" w:sz="4" w:space="0" w:color="auto"/>
            </w:tcBorders>
            <w:shd w:val="clear" w:color="auto" w:fill="auto"/>
          </w:tcPr>
          <w:p w14:paraId="0BA05806" w14:textId="77777777" w:rsidR="00CA05CA" w:rsidRPr="00CD02FD" w:rsidRDefault="00CA05CA" w:rsidP="00772D0A">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215D8BE3" w14:textId="77777777" w:rsidR="00CA05CA" w:rsidRPr="00CD02FD" w:rsidRDefault="00CA05CA" w:rsidP="00772D0A">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1CCC55AA"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5FF1832" w14:textId="77777777" w:rsidR="00CA05CA" w:rsidRPr="00CD02FD" w:rsidRDefault="00CA05CA" w:rsidP="00772D0A">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06503446"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14DB252A" w14:textId="77777777" w:rsidTr="00772D0A">
        <w:trPr>
          <w:jc w:val="center"/>
        </w:trPr>
        <w:tc>
          <w:tcPr>
            <w:tcW w:w="1172" w:type="dxa"/>
            <w:tcBorders>
              <w:top w:val="single" w:sz="4" w:space="0" w:color="auto"/>
              <w:bottom w:val="single" w:sz="4" w:space="0" w:color="auto"/>
            </w:tcBorders>
            <w:shd w:val="clear" w:color="auto" w:fill="auto"/>
          </w:tcPr>
          <w:p w14:paraId="59610DBD" w14:textId="77777777" w:rsidR="00CA05CA" w:rsidRPr="00CD02FD" w:rsidRDefault="00CA05CA" w:rsidP="00772D0A">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7B58F5C1" w14:textId="77777777" w:rsidR="00CA05CA" w:rsidRPr="00CD02FD" w:rsidRDefault="00CA05CA" w:rsidP="00772D0A">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1ED8F51C"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44000BA" w14:textId="77777777" w:rsidR="00CA05CA" w:rsidRPr="00CD02FD" w:rsidRDefault="00CA05CA" w:rsidP="00772D0A">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266892F9"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6CD54477" w14:textId="77777777" w:rsidTr="00772D0A">
        <w:trPr>
          <w:jc w:val="center"/>
        </w:trPr>
        <w:tc>
          <w:tcPr>
            <w:tcW w:w="1172" w:type="dxa"/>
            <w:tcBorders>
              <w:top w:val="single" w:sz="4" w:space="0" w:color="auto"/>
              <w:bottom w:val="single" w:sz="4" w:space="0" w:color="auto"/>
            </w:tcBorders>
            <w:shd w:val="clear" w:color="auto" w:fill="auto"/>
          </w:tcPr>
          <w:p w14:paraId="362D7368" w14:textId="77777777" w:rsidR="00CA05CA" w:rsidRPr="00CD02FD" w:rsidRDefault="00CA05CA" w:rsidP="00772D0A">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08B12AA3" w14:textId="77777777" w:rsidR="00CA05CA" w:rsidRPr="00CD02FD" w:rsidRDefault="00CA05CA" w:rsidP="00772D0A">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0FBD5821"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DEAA435" w14:textId="77777777" w:rsidR="00CA05CA" w:rsidRPr="00CD02FD" w:rsidRDefault="00CA05CA" w:rsidP="00772D0A">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5DAA6443"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48BDACCE" w14:textId="77777777" w:rsidTr="00772D0A">
        <w:trPr>
          <w:jc w:val="center"/>
        </w:trPr>
        <w:tc>
          <w:tcPr>
            <w:tcW w:w="1172" w:type="dxa"/>
            <w:tcBorders>
              <w:top w:val="single" w:sz="4" w:space="0" w:color="auto"/>
              <w:bottom w:val="single" w:sz="4" w:space="0" w:color="auto"/>
            </w:tcBorders>
            <w:shd w:val="clear" w:color="auto" w:fill="auto"/>
          </w:tcPr>
          <w:p w14:paraId="4CB0792C" w14:textId="77777777" w:rsidR="00CA05CA" w:rsidRPr="00CD02FD" w:rsidRDefault="00CA05CA" w:rsidP="00772D0A">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29257536" w14:textId="77777777" w:rsidR="00CA05CA" w:rsidRPr="00CD02FD" w:rsidRDefault="00CA05CA" w:rsidP="00772D0A">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1D0E657F"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C587A8C" w14:textId="77777777" w:rsidR="00CA05CA" w:rsidRPr="00CD02FD" w:rsidRDefault="00CA05CA" w:rsidP="00772D0A">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79623CA6"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3D0C2E5B" w14:textId="77777777" w:rsidTr="00772D0A">
        <w:trPr>
          <w:jc w:val="center"/>
        </w:trPr>
        <w:tc>
          <w:tcPr>
            <w:tcW w:w="1172" w:type="dxa"/>
            <w:tcBorders>
              <w:top w:val="single" w:sz="4" w:space="0" w:color="auto"/>
              <w:bottom w:val="single" w:sz="4" w:space="0" w:color="auto"/>
            </w:tcBorders>
            <w:shd w:val="clear" w:color="auto" w:fill="auto"/>
          </w:tcPr>
          <w:p w14:paraId="2F9B4875" w14:textId="77777777" w:rsidR="00CA05CA" w:rsidRPr="00CD02FD" w:rsidRDefault="00CA05CA" w:rsidP="00772D0A">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3378060" w14:textId="77777777" w:rsidR="00CA05CA" w:rsidRPr="00CD02FD" w:rsidRDefault="00CA05CA" w:rsidP="00772D0A">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3344D4D8"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2A62095" w14:textId="77777777" w:rsidR="00CA05CA" w:rsidRPr="00CD02FD" w:rsidRDefault="00CA05CA" w:rsidP="00772D0A">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6A3CE438" w14:textId="77777777" w:rsidR="00CA05CA" w:rsidRPr="00CD02FD" w:rsidRDefault="00CA05CA" w:rsidP="00772D0A">
            <w:pPr>
              <w:pStyle w:val="TAL"/>
              <w:rPr>
                <w:sz w:val="16"/>
                <w:szCs w:val="16"/>
              </w:rPr>
            </w:pPr>
            <w:r w:rsidRPr="00CD02FD">
              <w:rPr>
                <w:sz w:val="16"/>
                <w:szCs w:val="16"/>
              </w:rPr>
              <w:t>UEs supporting 5G Core and ZUC algorithm</w:t>
            </w:r>
          </w:p>
        </w:tc>
      </w:tr>
      <w:tr w:rsidR="00CA05CA" w:rsidRPr="00CD02FD" w14:paraId="1DAF18C9" w14:textId="77777777" w:rsidTr="00772D0A">
        <w:trPr>
          <w:jc w:val="center"/>
        </w:trPr>
        <w:tc>
          <w:tcPr>
            <w:tcW w:w="1172" w:type="dxa"/>
            <w:tcBorders>
              <w:top w:val="single" w:sz="4" w:space="0" w:color="auto"/>
              <w:bottom w:val="single" w:sz="4" w:space="0" w:color="auto"/>
            </w:tcBorders>
            <w:shd w:val="clear" w:color="auto" w:fill="auto"/>
          </w:tcPr>
          <w:p w14:paraId="175B361F" w14:textId="77777777" w:rsidR="00CA05CA" w:rsidRPr="00CD02FD" w:rsidRDefault="00CA05CA" w:rsidP="00772D0A">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21380DAB" w14:textId="77777777" w:rsidR="00CA05CA" w:rsidRPr="00CD02FD" w:rsidRDefault="00CA05CA" w:rsidP="00772D0A">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7E711AC1"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41C62CF" w14:textId="77777777" w:rsidR="00CA05CA" w:rsidRPr="00CD02FD" w:rsidRDefault="00CA05CA" w:rsidP="00772D0A">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0079369"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5D74F628" w14:textId="77777777" w:rsidTr="00772D0A">
        <w:trPr>
          <w:jc w:val="center"/>
        </w:trPr>
        <w:tc>
          <w:tcPr>
            <w:tcW w:w="1172" w:type="dxa"/>
            <w:tcBorders>
              <w:top w:val="single" w:sz="4" w:space="0" w:color="auto"/>
              <w:bottom w:val="single" w:sz="4" w:space="0" w:color="auto"/>
            </w:tcBorders>
            <w:shd w:val="clear" w:color="auto" w:fill="auto"/>
          </w:tcPr>
          <w:p w14:paraId="6156913D" w14:textId="77777777" w:rsidR="00CA05CA" w:rsidRPr="00CD02FD" w:rsidRDefault="00CA05CA" w:rsidP="00772D0A">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510EB02B" w14:textId="77777777" w:rsidR="00CA05CA" w:rsidRPr="00CD02FD" w:rsidRDefault="00CA05CA" w:rsidP="00772D0A">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3B8947C0"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C925A55" w14:textId="77777777" w:rsidR="00CA05CA" w:rsidRPr="00CD02FD" w:rsidRDefault="00CA05CA" w:rsidP="00772D0A">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5A03098"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27680BAB" w14:textId="77777777" w:rsidTr="00772D0A">
        <w:trPr>
          <w:jc w:val="center"/>
        </w:trPr>
        <w:tc>
          <w:tcPr>
            <w:tcW w:w="1172" w:type="dxa"/>
            <w:tcBorders>
              <w:top w:val="single" w:sz="4" w:space="0" w:color="auto"/>
              <w:bottom w:val="single" w:sz="4" w:space="0" w:color="auto"/>
            </w:tcBorders>
            <w:shd w:val="clear" w:color="auto" w:fill="auto"/>
          </w:tcPr>
          <w:p w14:paraId="6B144C8C" w14:textId="77777777" w:rsidR="00CA05CA" w:rsidRPr="00CD02FD" w:rsidRDefault="00CA05CA" w:rsidP="00772D0A">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04C985E8" w14:textId="77777777" w:rsidR="00CA05CA" w:rsidRPr="00CD02FD" w:rsidRDefault="00CA05CA" w:rsidP="00772D0A">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4222D040"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C9BFF37" w14:textId="77777777" w:rsidR="00CA05CA" w:rsidRPr="00CD02FD" w:rsidRDefault="00CA05CA" w:rsidP="00772D0A">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79AC443" w14:textId="77777777" w:rsidR="00CA05CA" w:rsidRPr="00CD02FD" w:rsidRDefault="00CA05CA" w:rsidP="00772D0A">
            <w:pPr>
              <w:pStyle w:val="TAL"/>
              <w:rPr>
                <w:sz w:val="16"/>
                <w:szCs w:val="16"/>
              </w:rPr>
            </w:pPr>
            <w:r w:rsidRPr="00CD02FD">
              <w:rPr>
                <w:sz w:val="16"/>
                <w:szCs w:val="16"/>
              </w:rPr>
              <w:t>UEs supporting 5G Core and ZUC algorithm</w:t>
            </w:r>
          </w:p>
        </w:tc>
      </w:tr>
      <w:tr w:rsidR="00CA05CA" w:rsidRPr="00CD02FD" w14:paraId="05FF6AF3" w14:textId="77777777" w:rsidTr="00772D0A">
        <w:trPr>
          <w:jc w:val="center"/>
        </w:trPr>
        <w:tc>
          <w:tcPr>
            <w:tcW w:w="1172" w:type="dxa"/>
            <w:tcBorders>
              <w:top w:val="nil"/>
              <w:bottom w:val="single" w:sz="4" w:space="0" w:color="auto"/>
            </w:tcBorders>
            <w:shd w:val="clear" w:color="auto" w:fill="D9D9D9"/>
          </w:tcPr>
          <w:p w14:paraId="5D9463FB" w14:textId="77777777" w:rsidR="00CA05CA" w:rsidRPr="00CD02FD" w:rsidRDefault="00CA05CA" w:rsidP="00772D0A">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20CC6B41" w14:textId="77777777" w:rsidR="00CA05CA" w:rsidRPr="00CD02FD" w:rsidRDefault="00CA05CA" w:rsidP="00772D0A">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5D3B52A3"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47DE0FA1"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2D0A7A37" w14:textId="77777777" w:rsidR="00CA05CA" w:rsidRPr="00CD02FD" w:rsidRDefault="00CA05CA" w:rsidP="00772D0A">
            <w:pPr>
              <w:pStyle w:val="TAH"/>
              <w:keepNext w:val="0"/>
              <w:keepLines w:val="0"/>
              <w:rPr>
                <w:sz w:val="16"/>
                <w:szCs w:val="16"/>
              </w:rPr>
            </w:pPr>
          </w:p>
        </w:tc>
      </w:tr>
      <w:tr w:rsidR="00CA05CA" w:rsidRPr="00CD02FD" w14:paraId="50104012" w14:textId="77777777" w:rsidTr="00772D0A">
        <w:trPr>
          <w:jc w:val="center"/>
        </w:trPr>
        <w:tc>
          <w:tcPr>
            <w:tcW w:w="1172" w:type="dxa"/>
            <w:tcBorders>
              <w:top w:val="nil"/>
              <w:bottom w:val="single" w:sz="4" w:space="0" w:color="auto"/>
            </w:tcBorders>
            <w:shd w:val="clear" w:color="auto" w:fill="FFFFFF"/>
          </w:tcPr>
          <w:p w14:paraId="32B68D06" w14:textId="77777777" w:rsidR="00CA05CA" w:rsidRPr="00CD02FD" w:rsidRDefault="00CA05CA" w:rsidP="00772D0A">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204CE11E" w14:textId="77777777" w:rsidR="00CA05CA" w:rsidRPr="00CD02FD" w:rsidRDefault="00CA05CA" w:rsidP="00772D0A">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40650FBE"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019CFAF" w14:textId="77777777" w:rsidR="00CA05CA" w:rsidRPr="00CD02FD" w:rsidRDefault="00CA05CA" w:rsidP="00772D0A">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79411003" w14:textId="77777777" w:rsidR="00CA05CA" w:rsidRPr="00CD02FD" w:rsidRDefault="00CA05CA" w:rsidP="00772D0A">
            <w:pPr>
              <w:pStyle w:val="TAL"/>
              <w:keepNext w:val="0"/>
              <w:keepLines w:val="0"/>
              <w:rPr>
                <w:sz w:val="16"/>
                <w:szCs w:val="16"/>
              </w:rPr>
            </w:pPr>
            <w:r w:rsidRPr="00CD02FD">
              <w:rPr>
                <w:bCs/>
                <w:sz w:val="16"/>
                <w:szCs w:val="16"/>
              </w:rPr>
              <w:t>UEs supporting 5G Core</w:t>
            </w:r>
          </w:p>
        </w:tc>
      </w:tr>
      <w:tr w:rsidR="00CA05CA" w:rsidRPr="00CD02FD" w14:paraId="4B115AB6" w14:textId="77777777" w:rsidTr="00772D0A">
        <w:trPr>
          <w:jc w:val="center"/>
        </w:trPr>
        <w:tc>
          <w:tcPr>
            <w:tcW w:w="1172" w:type="dxa"/>
            <w:tcBorders>
              <w:top w:val="nil"/>
              <w:bottom w:val="single" w:sz="4" w:space="0" w:color="auto"/>
            </w:tcBorders>
            <w:shd w:val="clear" w:color="auto" w:fill="D9D9D9"/>
          </w:tcPr>
          <w:p w14:paraId="1A76D945" w14:textId="77777777" w:rsidR="00CA05CA" w:rsidRPr="00CD02FD" w:rsidRDefault="00CA05CA" w:rsidP="00772D0A">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5C79E0AA" w14:textId="77777777" w:rsidR="00CA05CA" w:rsidRPr="00CD02FD" w:rsidRDefault="00CA05CA" w:rsidP="00772D0A">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4AACC73A"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D9D9D9"/>
          </w:tcPr>
          <w:p w14:paraId="6163E45E"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D9D9D9"/>
          </w:tcPr>
          <w:p w14:paraId="503CE45B" w14:textId="77777777" w:rsidR="00CA05CA" w:rsidRPr="00CD02FD" w:rsidRDefault="00CA05CA" w:rsidP="00772D0A">
            <w:pPr>
              <w:pStyle w:val="TAH"/>
              <w:keepNext w:val="0"/>
              <w:keepLines w:val="0"/>
              <w:rPr>
                <w:sz w:val="16"/>
                <w:szCs w:val="16"/>
              </w:rPr>
            </w:pPr>
          </w:p>
        </w:tc>
      </w:tr>
      <w:tr w:rsidR="00CA05CA" w:rsidRPr="00CD02FD" w14:paraId="5D60E2AE" w14:textId="77777777" w:rsidTr="00772D0A">
        <w:trPr>
          <w:jc w:val="center"/>
        </w:trPr>
        <w:tc>
          <w:tcPr>
            <w:tcW w:w="1172" w:type="dxa"/>
            <w:tcBorders>
              <w:top w:val="nil"/>
              <w:bottom w:val="single" w:sz="4" w:space="0" w:color="auto"/>
            </w:tcBorders>
            <w:shd w:val="clear" w:color="auto" w:fill="FFFFFF"/>
          </w:tcPr>
          <w:p w14:paraId="73D1E848" w14:textId="77777777" w:rsidR="00CA05CA" w:rsidRPr="00CD02FD" w:rsidRDefault="00CA05CA" w:rsidP="00772D0A">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56C90F23" w14:textId="77777777" w:rsidR="00CA05CA" w:rsidRPr="00CD02FD" w:rsidRDefault="00CA05CA" w:rsidP="00772D0A">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7A568AA7"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651219CF" w14:textId="77777777" w:rsidR="00CA05CA" w:rsidRPr="00CD02FD" w:rsidRDefault="00CA05CA" w:rsidP="00772D0A">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0274FED5"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6F8AD36F" w14:textId="77777777" w:rsidTr="00772D0A">
        <w:trPr>
          <w:jc w:val="center"/>
        </w:trPr>
        <w:tc>
          <w:tcPr>
            <w:tcW w:w="1172" w:type="dxa"/>
            <w:tcBorders>
              <w:top w:val="nil"/>
              <w:bottom w:val="single" w:sz="4" w:space="0" w:color="auto"/>
            </w:tcBorders>
            <w:shd w:val="clear" w:color="auto" w:fill="FFFFFF"/>
          </w:tcPr>
          <w:p w14:paraId="68E51AFB" w14:textId="77777777" w:rsidR="00CA05CA" w:rsidRPr="00CD02FD" w:rsidRDefault="00CA05CA" w:rsidP="00772D0A">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384903FF" w14:textId="77777777" w:rsidR="00CA05CA" w:rsidRPr="00CD02FD" w:rsidRDefault="00CA05CA" w:rsidP="00772D0A">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642B2E4B" w14:textId="77777777" w:rsidR="00CA05CA" w:rsidRPr="00CD02FD" w:rsidRDefault="00CA05CA" w:rsidP="00772D0A">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679BD939" w14:textId="77777777" w:rsidR="00CA05CA" w:rsidRPr="00CD02FD" w:rsidRDefault="00CA05CA" w:rsidP="00772D0A">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60E941B6" w14:textId="77777777" w:rsidR="00CA05CA" w:rsidRPr="00CD02FD" w:rsidRDefault="00CA05CA" w:rsidP="00772D0A">
            <w:pPr>
              <w:pStyle w:val="TAL"/>
              <w:keepNext w:val="0"/>
              <w:keepLines w:val="0"/>
              <w:rPr>
                <w:bCs/>
                <w:sz w:val="16"/>
                <w:szCs w:val="16"/>
              </w:rPr>
            </w:pPr>
            <w:r w:rsidRPr="00CD02FD">
              <w:rPr>
                <w:sz w:val="16"/>
                <w:szCs w:val="16"/>
              </w:rPr>
              <w:t>UEs supporting 5G Core and UAS</w:t>
            </w:r>
          </w:p>
        </w:tc>
      </w:tr>
      <w:tr w:rsidR="00CA05CA" w:rsidRPr="00CD02FD" w14:paraId="7AC5491D" w14:textId="77777777" w:rsidTr="00772D0A">
        <w:trPr>
          <w:jc w:val="center"/>
        </w:trPr>
        <w:tc>
          <w:tcPr>
            <w:tcW w:w="1172" w:type="dxa"/>
            <w:tcBorders>
              <w:top w:val="nil"/>
              <w:bottom w:val="single" w:sz="4" w:space="0" w:color="auto"/>
            </w:tcBorders>
            <w:shd w:val="clear" w:color="auto" w:fill="BFBFBF"/>
          </w:tcPr>
          <w:p w14:paraId="3BDE2DE1" w14:textId="77777777" w:rsidR="00CA05CA" w:rsidRPr="00CD02FD" w:rsidRDefault="00CA05CA" w:rsidP="00772D0A">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5592E196" w14:textId="77777777" w:rsidR="00CA05CA" w:rsidRPr="00CD02FD" w:rsidRDefault="00CA05CA" w:rsidP="00772D0A">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7EE510F4" w14:textId="77777777" w:rsidR="00CA05CA" w:rsidRPr="00CD02FD" w:rsidRDefault="00CA05CA" w:rsidP="00772D0A">
            <w:pPr>
              <w:pStyle w:val="TAH"/>
              <w:keepNext w:val="0"/>
              <w:keepLines w:val="0"/>
              <w:rPr>
                <w:bCs/>
                <w:sz w:val="16"/>
                <w:szCs w:val="16"/>
              </w:rPr>
            </w:pPr>
          </w:p>
        </w:tc>
        <w:tc>
          <w:tcPr>
            <w:tcW w:w="1174" w:type="dxa"/>
            <w:tcBorders>
              <w:bottom w:val="single" w:sz="4" w:space="0" w:color="auto"/>
            </w:tcBorders>
            <w:shd w:val="clear" w:color="auto" w:fill="BFBFBF"/>
          </w:tcPr>
          <w:p w14:paraId="34C85C33" w14:textId="77777777" w:rsidR="00CA05CA" w:rsidRPr="00CD02FD" w:rsidRDefault="00CA05CA" w:rsidP="00772D0A">
            <w:pPr>
              <w:pStyle w:val="TAH"/>
              <w:keepNext w:val="0"/>
              <w:keepLines w:val="0"/>
              <w:rPr>
                <w:bCs/>
                <w:sz w:val="16"/>
                <w:szCs w:val="16"/>
              </w:rPr>
            </w:pPr>
          </w:p>
        </w:tc>
        <w:tc>
          <w:tcPr>
            <w:tcW w:w="3607" w:type="dxa"/>
            <w:tcBorders>
              <w:bottom w:val="single" w:sz="4" w:space="0" w:color="auto"/>
            </w:tcBorders>
            <w:shd w:val="clear" w:color="auto" w:fill="BFBFBF"/>
          </w:tcPr>
          <w:p w14:paraId="0585D83D" w14:textId="77777777" w:rsidR="00CA05CA" w:rsidRPr="00CD02FD" w:rsidRDefault="00CA05CA" w:rsidP="00772D0A">
            <w:pPr>
              <w:pStyle w:val="TAH"/>
              <w:keepNext w:val="0"/>
              <w:keepLines w:val="0"/>
              <w:rPr>
                <w:bCs/>
                <w:sz w:val="16"/>
                <w:szCs w:val="16"/>
              </w:rPr>
            </w:pPr>
          </w:p>
        </w:tc>
      </w:tr>
      <w:tr w:rsidR="00CA05CA" w:rsidRPr="00CD02FD" w14:paraId="735B195F" w14:textId="77777777" w:rsidTr="00772D0A">
        <w:trPr>
          <w:jc w:val="center"/>
        </w:trPr>
        <w:tc>
          <w:tcPr>
            <w:tcW w:w="1172" w:type="dxa"/>
            <w:tcBorders>
              <w:top w:val="nil"/>
              <w:bottom w:val="single" w:sz="4" w:space="0" w:color="auto"/>
            </w:tcBorders>
            <w:shd w:val="clear" w:color="auto" w:fill="BFBFBF"/>
          </w:tcPr>
          <w:p w14:paraId="7D92DD22" w14:textId="77777777" w:rsidR="00CA05CA" w:rsidRPr="00CD02FD" w:rsidRDefault="00CA05CA" w:rsidP="00772D0A">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063A6E72" w14:textId="77777777" w:rsidR="00CA05CA" w:rsidRPr="00CD02FD" w:rsidRDefault="00CA05CA" w:rsidP="00772D0A">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0AABC018" w14:textId="77777777" w:rsidR="00CA05CA" w:rsidRPr="00CD02FD" w:rsidRDefault="00CA05CA" w:rsidP="00772D0A">
            <w:pPr>
              <w:pStyle w:val="TAH"/>
              <w:keepNext w:val="0"/>
              <w:keepLines w:val="0"/>
              <w:rPr>
                <w:sz w:val="16"/>
                <w:szCs w:val="16"/>
              </w:rPr>
            </w:pPr>
          </w:p>
        </w:tc>
        <w:tc>
          <w:tcPr>
            <w:tcW w:w="1174" w:type="dxa"/>
            <w:tcBorders>
              <w:bottom w:val="single" w:sz="4" w:space="0" w:color="auto"/>
            </w:tcBorders>
            <w:shd w:val="clear" w:color="auto" w:fill="BFBFBF"/>
          </w:tcPr>
          <w:p w14:paraId="79F5006D" w14:textId="77777777" w:rsidR="00CA05CA" w:rsidRPr="00CD02FD" w:rsidRDefault="00CA05CA" w:rsidP="00772D0A">
            <w:pPr>
              <w:pStyle w:val="TAH"/>
              <w:keepNext w:val="0"/>
              <w:keepLines w:val="0"/>
              <w:rPr>
                <w:sz w:val="16"/>
                <w:szCs w:val="16"/>
              </w:rPr>
            </w:pPr>
          </w:p>
        </w:tc>
        <w:tc>
          <w:tcPr>
            <w:tcW w:w="3607" w:type="dxa"/>
            <w:tcBorders>
              <w:bottom w:val="single" w:sz="4" w:space="0" w:color="auto"/>
            </w:tcBorders>
            <w:shd w:val="clear" w:color="auto" w:fill="BFBFBF"/>
          </w:tcPr>
          <w:p w14:paraId="471E6024" w14:textId="77777777" w:rsidR="00CA05CA" w:rsidRPr="00CD02FD" w:rsidRDefault="00CA05CA" w:rsidP="00772D0A">
            <w:pPr>
              <w:pStyle w:val="TAH"/>
              <w:keepNext w:val="0"/>
              <w:keepLines w:val="0"/>
              <w:rPr>
                <w:sz w:val="16"/>
                <w:szCs w:val="16"/>
              </w:rPr>
            </w:pPr>
          </w:p>
        </w:tc>
      </w:tr>
      <w:tr w:rsidR="00CA05CA" w:rsidRPr="00CD02FD" w14:paraId="157C458D" w14:textId="77777777" w:rsidTr="00772D0A">
        <w:trPr>
          <w:jc w:val="center"/>
        </w:trPr>
        <w:tc>
          <w:tcPr>
            <w:tcW w:w="1172" w:type="dxa"/>
            <w:tcBorders>
              <w:top w:val="single" w:sz="4" w:space="0" w:color="auto"/>
              <w:bottom w:val="single" w:sz="4" w:space="0" w:color="auto"/>
            </w:tcBorders>
            <w:shd w:val="clear" w:color="auto" w:fill="auto"/>
          </w:tcPr>
          <w:p w14:paraId="08E9389E" w14:textId="77777777" w:rsidR="00CA05CA" w:rsidRPr="00CD02FD" w:rsidRDefault="00CA05CA" w:rsidP="00772D0A">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762DB679" w14:textId="77777777" w:rsidR="00CA05CA" w:rsidRPr="00CD02FD" w:rsidRDefault="00CA05CA" w:rsidP="00772D0A">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52BE3F2F"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78AD865" w14:textId="77777777" w:rsidR="00CA05CA" w:rsidRPr="00CD02FD" w:rsidRDefault="00CA05CA" w:rsidP="00772D0A">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49C913A" w14:textId="77777777" w:rsidR="00CA05CA" w:rsidRPr="00CD02FD" w:rsidRDefault="00CA05CA" w:rsidP="00772D0A">
            <w:pPr>
              <w:pStyle w:val="TAL"/>
              <w:keepNext w:val="0"/>
              <w:keepLines w:val="0"/>
              <w:rPr>
                <w:sz w:val="16"/>
                <w:szCs w:val="16"/>
              </w:rPr>
            </w:pPr>
            <w:r w:rsidRPr="00CD02FD">
              <w:rPr>
                <w:bCs/>
                <w:sz w:val="16"/>
                <w:szCs w:val="16"/>
              </w:rPr>
              <w:t>UEs supporting 5G Core</w:t>
            </w:r>
          </w:p>
        </w:tc>
      </w:tr>
      <w:tr w:rsidR="00CA05CA" w:rsidRPr="00CD02FD" w14:paraId="6B2F6A1C" w14:textId="77777777" w:rsidTr="00772D0A">
        <w:trPr>
          <w:jc w:val="center"/>
        </w:trPr>
        <w:tc>
          <w:tcPr>
            <w:tcW w:w="1172" w:type="dxa"/>
            <w:tcBorders>
              <w:top w:val="single" w:sz="4" w:space="0" w:color="auto"/>
              <w:bottom w:val="single" w:sz="4" w:space="0" w:color="auto"/>
            </w:tcBorders>
            <w:shd w:val="clear" w:color="auto" w:fill="auto"/>
          </w:tcPr>
          <w:p w14:paraId="5B84DFC7" w14:textId="77777777" w:rsidR="00CA05CA" w:rsidRPr="00CD02FD" w:rsidRDefault="00CA05CA" w:rsidP="00772D0A">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1389BFEB" w14:textId="77777777" w:rsidR="00CA05CA" w:rsidRPr="00CD02FD" w:rsidRDefault="00CA05CA" w:rsidP="00772D0A">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2694600E"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535D014"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C7C64B0"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35B8F5E6" w14:textId="77777777" w:rsidTr="00772D0A">
        <w:trPr>
          <w:jc w:val="center"/>
        </w:trPr>
        <w:tc>
          <w:tcPr>
            <w:tcW w:w="1172" w:type="dxa"/>
            <w:tcBorders>
              <w:top w:val="single" w:sz="4" w:space="0" w:color="auto"/>
              <w:bottom w:val="single" w:sz="4" w:space="0" w:color="auto"/>
            </w:tcBorders>
            <w:shd w:val="clear" w:color="auto" w:fill="auto"/>
          </w:tcPr>
          <w:p w14:paraId="15069A87"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3962E551"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220417B7"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20E7F4E"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136932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73905913" w14:textId="77777777" w:rsidTr="00772D0A">
        <w:trPr>
          <w:jc w:val="center"/>
        </w:trPr>
        <w:tc>
          <w:tcPr>
            <w:tcW w:w="1172" w:type="dxa"/>
            <w:tcBorders>
              <w:top w:val="single" w:sz="4" w:space="0" w:color="auto"/>
              <w:bottom w:val="single" w:sz="4" w:space="0" w:color="auto"/>
            </w:tcBorders>
            <w:shd w:val="clear" w:color="auto" w:fill="auto"/>
          </w:tcPr>
          <w:p w14:paraId="13BE3626"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03300F20"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65C0DE65"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320A322"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61F230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41DCF4E2" w14:textId="77777777" w:rsidTr="00772D0A">
        <w:trPr>
          <w:jc w:val="center"/>
        </w:trPr>
        <w:tc>
          <w:tcPr>
            <w:tcW w:w="1172" w:type="dxa"/>
            <w:tcBorders>
              <w:top w:val="single" w:sz="4" w:space="0" w:color="auto"/>
              <w:bottom w:val="single" w:sz="4" w:space="0" w:color="auto"/>
            </w:tcBorders>
            <w:shd w:val="clear" w:color="auto" w:fill="auto"/>
          </w:tcPr>
          <w:p w14:paraId="03B62651"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7DE8A100"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60758A50"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8480F15" w14:textId="77777777" w:rsidR="00CA05CA" w:rsidRPr="00CD02FD" w:rsidRDefault="00CA05CA" w:rsidP="00772D0A">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1F776150"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CA05CA" w:rsidRPr="00CD02FD" w14:paraId="1A09E9DD" w14:textId="77777777" w:rsidTr="00772D0A">
        <w:trPr>
          <w:jc w:val="center"/>
        </w:trPr>
        <w:tc>
          <w:tcPr>
            <w:tcW w:w="1172" w:type="dxa"/>
            <w:tcBorders>
              <w:top w:val="single" w:sz="4" w:space="0" w:color="auto"/>
              <w:bottom w:val="single" w:sz="4" w:space="0" w:color="auto"/>
            </w:tcBorders>
            <w:shd w:val="clear" w:color="auto" w:fill="auto"/>
          </w:tcPr>
          <w:p w14:paraId="54AB4C21"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4A947983"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3D06632B"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9173486"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4A46D298"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27462A3E" w14:textId="77777777" w:rsidTr="00772D0A">
        <w:trPr>
          <w:jc w:val="center"/>
        </w:trPr>
        <w:tc>
          <w:tcPr>
            <w:tcW w:w="1172" w:type="dxa"/>
            <w:tcBorders>
              <w:top w:val="single" w:sz="4" w:space="0" w:color="auto"/>
              <w:bottom w:val="single" w:sz="4" w:space="0" w:color="auto"/>
            </w:tcBorders>
            <w:shd w:val="clear" w:color="auto" w:fill="auto"/>
          </w:tcPr>
          <w:p w14:paraId="095D7232"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60F29066"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549A87A6"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752C90A"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4DF76763"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172BA62F" w14:textId="77777777" w:rsidTr="00772D0A">
        <w:trPr>
          <w:jc w:val="center"/>
        </w:trPr>
        <w:tc>
          <w:tcPr>
            <w:tcW w:w="1172" w:type="dxa"/>
            <w:tcBorders>
              <w:top w:val="single" w:sz="4" w:space="0" w:color="auto"/>
              <w:bottom w:val="single" w:sz="4" w:space="0" w:color="auto"/>
            </w:tcBorders>
            <w:shd w:val="clear" w:color="auto" w:fill="auto"/>
          </w:tcPr>
          <w:p w14:paraId="49CF47DE"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3004E418" w14:textId="77777777" w:rsidR="00CA05CA" w:rsidRPr="00CD02FD" w:rsidRDefault="00CA05CA" w:rsidP="00772D0A">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46AF3B65" w14:textId="77777777" w:rsidR="00CA05CA" w:rsidRPr="00CD02FD" w:rsidRDefault="00CA05CA" w:rsidP="00772D0A">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4B8660E4" w14:textId="77777777" w:rsidR="00CA05CA" w:rsidRPr="00CD02FD" w:rsidRDefault="00CA05CA" w:rsidP="00772D0A">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7D3FE470" w14:textId="77777777" w:rsidR="00CA05CA" w:rsidRPr="00CD02FD" w:rsidRDefault="00CA05CA" w:rsidP="00772D0A">
            <w:pPr>
              <w:spacing w:after="0"/>
              <w:rPr>
                <w:rFonts w:ascii="Arial" w:hAnsi="Arial"/>
                <w:bCs/>
                <w:sz w:val="16"/>
                <w:szCs w:val="16"/>
              </w:rPr>
            </w:pPr>
          </w:p>
        </w:tc>
      </w:tr>
      <w:tr w:rsidR="00CA05CA" w:rsidRPr="00CD02FD" w14:paraId="16ACFEDB" w14:textId="77777777" w:rsidTr="00772D0A">
        <w:trPr>
          <w:jc w:val="center"/>
        </w:trPr>
        <w:tc>
          <w:tcPr>
            <w:tcW w:w="1172" w:type="dxa"/>
            <w:tcBorders>
              <w:top w:val="single" w:sz="4" w:space="0" w:color="auto"/>
              <w:bottom w:val="single" w:sz="4" w:space="0" w:color="auto"/>
            </w:tcBorders>
            <w:shd w:val="clear" w:color="auto" w:fill="auto"/>
          </w:tcPr>
          <w:p w14:paraId="0093188B"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26213A34"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63C2AF16"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EC3CE4C"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8CE1FF5"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3EF853E8" w14:textId="77777777" w:rsidTr="00772D0A">
        <w:trPr>
          <w:jc w:val="center"/>
        </w:trPr>
        <w:tc>
          <w:tcPr>
            <w:tcW w:w="1172" w:type="dxa"/>
            <w:tcBorders>
              <w:top w:val="single" w:sz="4" w:space="0" w:color="auto"/>
              <w:bottom w:val="single" w:sz="4" w:space="0" w:color="auto"/>
            </w:tcBorders>
            <w:shd w:val="clear" w:color="auto" w:fill="auto"/>
          </w:tcPr>
          <w:p w14:paraId="05B9CCF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43F9A694"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5B785D19"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398600D"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7A98FA3"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317908FA" w14:textId="77777777" w:rsidTr="00772D0A">
        <w:trPr>
          <w:jc w:val="center"/>
        </w:trPr>
        <w:tc>
          <w:tcPr>
            <w:tcW w:w="1172" w:type="dxa"/>
            <w:tcBorders>
              <w:top w:val="nil"/>
              <w:bottom w:val="single" w:sz="4" w:space="0" w:color="auto"/>
            </w:tcBorders>
            <w:shd w:val="clear" w:color="auto" w:fill="FFFFFF"/>
          </w:tcPr>
          <w:p w14:paraId="57B7B024" w14:textId="77777777" w:rsidR="00CA05CA" w:rsidRPr="00CD02FD" w:rsidRDefault="00CA05CA" w:rsidP="00772D0A">
            <w:pPr>
              <w:spacing w:after="0"/>
              <w:rPr>
                <w:rFonts w:ascii="Arial" w:hAnsi="Arial"/>
                <w:bCs/>
                <w:sz w:val="16"/>
                <w:szCs w:val="16"/>
              </w:rPr>
            </w:pPr>
            <w:r w:rsidRPr="00CD02FD">
              <w:rPr>
                <w:rFonts w:ascii="Arial" w:hAnsi="Arial"/>
                <w:bCs/>
                <w:sz w:val="16"/>
                <w:szCs w:val="16"/>
              </w:rPr>
              <w:lastRenderedPageBreak/>
              <w:t>9.1.5.1.10</w:t>
            </w:r>
          </w:p>
        </w:tc>
        <w:tc>
          <w:tcPr>
            <w:tcW w:w="3517" w:type="dxa"/>
            <w:tcBorders>
              <w:top w:val="nil"/>
              <w:bottom w:val="single" w:sz="4" w:space="0" w:color="auto"/>
            </w:tcBorders>
            <w:shd w:val="clear" w:color="auto" w:fill="FFFFFF"/>
          </w:tcPr>
          <w:p w14:paraId="3CED2C25"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71C363D3"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FD9946E" w14:textId="77777777" w:rsidR="00CA05CA" w:rsidRPr="00CD02FD" w:rsidRDefault="00CA05CA" w:rsidP="00772D0A">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92026B1" w14:textId="77777777" w:rsidR="00CA05CA" w:rsidRPr="00CD02FD" w:rsidRDefault="00CA05CA" w:rsidP="00772D0A">
            <w:pPr>
              <w:spacing w:after="0"/>
              <w:rPr>
                <w:rFonts w:ascii="Arial" w:hAnsi="Arial"/>
                <w:sz w:val="16"/>
                <w:szCs w:val="16"/>
              </w:rPr>
            </w:pPr>
            <w:r w:rsidRPr="00CD02FD">
              <w:rPr>
                <w:rFonts w:ascii="Arial" w:hAnsi="Arial"/>
                <w:bCs/>
                <w:sz w:val="16"/>
                <w:szCs w:val="16"/>
              </w:rPr>
              <w:t>UEs supporting 5G Core</w:t>
            </w:r>
          </w:p>
        </w:tc>
      </w:tr>
      <w:tr w:rsidR="00CA05CA" w:rsidRPr="00CD02FD" w14:paraId="26A57D27" w14:textId="77777777" w:rsidTr="00772D0A">
        <w:trPr>
          <w:jc w:val="center"/>
        </w:trPr>
        <w:tc>
          <w:tcPr>
            <w:tcW w:w="1172" w:type="dxa"/>
            <w:tcBorders>
              <w:top w:val="nil"/>
              <w:bottom w:val="single" w:sz="4" w:space="0" w:color="auto"/>
            </w:tcBorders>
            <w:shd w:val="clear" w:color="auto" w:fill="FFFFFF"/>
          </w:tcPr>
          <w:p w14:paraId="0B5A2CE6"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1D79315F"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4D67DDBB"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4B22F12"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2C47AB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565BB3BF" w14:textId="77777777" w:rsidTr="00772D0A">
        <w:trPr>
          <w:jc w:val="center"/>
        </w:trPr>
        <w:tc>
          <w:tcPr>
            <w:tcW w:w="1172" w:type="dxa"/>
            <w:tcBorders>
              <w:top w:val="nil"/>
              <w:bottom w:val="single" w:sz="4" w:space="0" w:color="auto"/>
            </w:tcBorders>
            <w:shd w:val="clear" w:color="auto" w:fill="FFFFFF"/>
          </w:tcPr>
          <w:p w14:paraId="35BF0880"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7CB5ED57"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6A5F1073"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C06F0B4"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14D1CEF"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2BC156DF" w14:textId="77777777" w:rsidTr="00772D0A">
        <w:trPr>
          <w:jc w:val="center"/>
        </w:trPr>
        <w:tc>
          <w:tcPr>
            <w:tcW w:w="1172" w:type="dxa"/>
            <w:tcBorders>
              <w:top w:val="nil"/>
              <w:bottom w:val="single" w:sz="4" w:space="0" w:color="auto"/>
            </w:tcBorders>
            <w:shd w:val="clear" w:color="auto" w:fill="FFFFFF"/>
          </w:tcPr>
          <w:p w14:paraId="170B85B3"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3014D94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2AE13E6F"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24EB8A"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96CBDF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362779E5" w14:textId="77777777" w:rsidTr="00772D0A">
        <w:trPr>
          <w:jc w:val="center"/>
        </w:trPr>
        <w:tc>
          <w:tcPr>
            <w:tcW w:w="1172" w:type="dxa"/>
            <w:tcBorders>
              <w:top w:val="nil"/>
              <w:bottom w:val="single" w:sz="4" w:space="0" w:color="auto"/>
            </w:tcBorders>
            <w:shd w:val="clear" w:color="auto" w:fill="auto"/>
          </w:tcPr>
          <w:p w14:paraId="332E7930" w14:textId="77777777" w:rsidR="00CA05CA" w:rsidRPr="00CD02FD" w:rsidRDefault="00CA05CA" w:rsidP="00772D0A">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18EBE78E" w14:textId="77777777" w:rsidR="00CA05CA" w:rsidRPr="00CD02FD" w:rsidRDefault="00CA05CA" w:rsidP="00772D0A">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2D1EE025" w14:textId="77777777" w:rsidR="00CA05CA" w:rsidRPr="00CD02FD" w:rsidRDefault="00CA05CA" w:rsidP="00772D0A">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1489AFB4" w14:textId="77777777" w:rsidR="00CA05CA" w:rsidRPr="00CD02FD" w:rsidRDefault="00CA05CA" w:rsidP="00772D0A">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01265214"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w:t>
            </w:r>
          </w:p>
        </w:tc>
      </w:tr>
      <w:tr w:rsidR="00CA05CA" w:rsidRPr="00CD02FD" w14:paraId="61141239" w14:textId="77777777" w:rsidTr="00772D0A">
        <w:trPr>
          <w:jc w:val="center"/>
        </w:trPr>
        <w:tc>
          <w:tcPr>
            <w:tcW w:w="1172" w:type="dxa"/>
            <w:tcBorders>
              <w:top w:val="nil"/>
              <w:bottom w:val="single" w:sz="4" w:space="0" w:color="auto"/>
            </w:tcBorders>
            <w:shd w:val="clear" w:color="auto" w:fill="auto"/>
          </w:tcPr>
          <w:p w14:paraId="237C1B9D" w14:textId="77777777" w:rsidR="00CA05CA" w:rsidRPr="00CD02FD" w:rsidRDefault="00CA05CA" w:rsidP="00772D0A">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6B3C17AC" w14:textId="77777777" w:rsidR="00CA05CA" w:rsidRPr="00CD02FD" w:rsidRDefault="00CA05CA" w:rsidP="00772D0A">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7B64FFD1" w14:textId="77777777" w:rsidR="00CA05CA" w:rsidRPr="00CD02FD" w:rsidRDefault="00CA05CA" w:rsidP="00772D0A">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6CB6E923" w14:textId="77777777" w:rsidR="00CA05CA" w:rsidRPr="00CD02FD" w:rsidRDefault="00CA05CA" w:rsidP="00772D0A">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401AD96D"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w:t>
            </w:r>
          </w:p>
        </w:tc>
      </w:tr>
      <w:tr w:rsidR="00CA05CA" w:rsidRPr="00CD02FD" w14:paraId="6F7C93C0" w14:textId="77777777" w:rsidTr="00772D0A">
        <w:trPr>
          <w:jc w:val="center"/>
        </w:trPr>
        <w:tc>
          <w:tcPr>
            <w:tcW w:w="1172" w:type="dxa"/>
            <w:tcBorders>
              <w:top w:val="nil"/>
              <w:bottom w:val="single" w:sz="4" w:space="0" w:color="auto"/>
            </w:tcBorders>
            <w:shd w:val="clear" w:color="auto" w:fill="auto"/>
          </w:tcPr>
          <w:p w14:paraId="5A0BF690" w14:textId="77777777" w:rsidR="00CA05CA" w:rsidRPr="00CD02FD" w:rsidRDefault="00CA05CA" w:rsidP="00772D0A">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17FED4B2" w14:textId="77777777" w:rsidR="00CA05CA" w:rsidRPr="00CD02FD" w:rsidRDefault="00CA05CA" w:rsidP="00772D0A">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26327719" w14:textId="77777777" w:rsidR="00CA05CA" w:rsidRPr="00CD02FD" w:rsidRDefault="00CA05CA" w:rsidP="00772D0A">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790FCA07" w14:textId="77777777" w:rsidR="00CA05CA" w:rsidRPr="00CD02FD" w:rsidRDefault="00CA05CA" w:rsidP="00772D0A">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6DC6677A"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 and Multi-SIM features</w:t>
            </w:r>
          </w:p>
        </w:tc>
      </w:tr>
      <w:tr w:rsidR="00CA05CA" w:rsidRPr="00CD02FD" w14:paraId="6224491E" w14:textId="77777777" w:rsidTr="00772D0A">
        <w:trPr>
          <w:jc w:val="center"/>
        </w:trPr>
        <w:tc>
          <w:tcPr>
            <w:tcW w:w="1172" w:type="dxa"/>
            <w:tcBorders>
              <w:top w:val="nil"/>
              <w:bottom w:val="single" w:sz="4" w:space="0" w:color="auto"/>
            </w:tcBorders>
            <w:shd w:val="clear" w:color="auto" w:fill="auto"/>
          </w:tcPr>
          <w:p w14:paraId="193D2443" w14:textId="77777777" w:rsidR="00CA05CA" w:rsidRPr="00CD02FD" w:rsidRDefault="00CA05CA" w:rsidP="00772D0A">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59A4ED63" w14:textId="77777777" w:rsidR="00CA05CA" w:rsidRPr="00CD02FD" w:rsidRDefault="00CA05CA" w:rsidP="00772D0A">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2733E102" w14:textId="77777777" w:rsidR="00CA05CA" w:rsidRPr="00CD02FD" w:rsidRDefault="00CA05CA" w:rsidP="00772D0A">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C4BCEBD" w14:textId="77777777" w:rsidR="00CA05CA" w:rsidRPr="00CD02FD" w:rsidRDefault="00CA05CA" w:rsidP="00772D0A">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5346E74D"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 and UAS</w:t>
            </w:r>
          </w:p>
        </w:tc>
      </w:tr>
      <w:tr w:rsidR="00CA05CA" w:rsidRPr="00CD02FD" w14:paraId="694EAED1" w14:textId="77777777" w:rsidTr="00772D0A">
        <w:trPr>
          <w:jc w:val="center"/>
        </w:trPr>
        <w:tc>
          <w:tcPr>
            <w:tcW w:w="1172" w:type="dxa"/>
            <w:tcBorders>
              <w:top w:val="nil"/>
              <w:bottom w:val="single" w:sz="4" w:space="0" w:color="auto"/>
            </w:tcBorders>
            <w:shd w:val="clear" w:color="auto" w:fill="D9D9D9"/>
          </w:tcPr>
          <w:p w14:paraId="2515DD11" w14:textId="77777777" w:rsidR="00CA05CA" w:rsidRPr="00CD02FD" w:rsidRDefault="00CA05CA" w:rsidP="00772D0A">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52CE8E7F" w14:textId="77777777" w:rsidR="00CA05CA" w:rsidRPr="00CD02FD" w:rsidRDefault="00CA05CA" w:rsidP="00772D0A">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593D7640" w14:textId="77777777" w:rsidR="00CA05CA" w:rsidRPr="00CD02FD" w:rsidRDefault="00CA05CA" w:rsidP="00772D0A">
            <w:pPr>
              <w:pStyle w:val="TAH"/>
              <w:keepNext w:val="0"/>
              <w:keepLines w:val="0"/>
              <w:rPr>
                <w:bCs/>
                <w:sz w:val="16"/>
                <w:szCs w:val="16"/>
              </w:rPr>
            </w:pPr>
          </w:p>
        </w:tc>
        <w:tc>
          <w:tcPr>
            <w:tcW w:w="1174" w:type="dxa"/>
            <w:tcBorders>
              <w:bottom w:val="single" w:sz="4" w:space="0" w:color="auto"/>
            </w:tcBorders>
            <w:shd w:val="clear" w:color="auto" w:fill="D9D9D9"/>
          </w:tcPr>
          <w:p w14:paraId="25EE6678" w14:textId="77777777" w:rsidR="00CA05CA" w:rsidRPr="00CD02FD" w:rsidRDefault="00CA05CA" w:rsidP="00772D0A">
            <w:pPr>
              <w:pStyle w:val="TAH"/>
              <w:keepNext w:val="0"/>
              <w:keepLines w:val="0"/>
              <w:rPr>
                <w:bCs/>
                <w:sz w:val="16"/>
                <w:szCs w:val="16"/>
              </w:rPr>
            </w:pPr>
          </w:p>
        </w:tc>
        <w:tc>
          <w:tcPr>
            <w:tcW w:w="3607" w:type="dxa"/>
            <w:tcBorders>
              <w:bottom w:val="single" w:sz="4" w:space="0" w:color="auto"/>
            </w:tcBorders>
            <w:shd w:val="clear" w:color="auto" w:fill="D9D9D9"/>
          </w:tcPr>
          <w:p w14:paraId="45DDCEAD" w14:textId="77777777" w:rsidR="00CA05CA" w:rsidRPr="00CD02FD" w:rsidRDefault="00CA05CA" w:rsidP="00772D0A">
            <w:pPr>
              <w:pStyle w:val="TAH"/>
              <w:keepNext w:val="0"/>
              <w:keepLines w:val="0"/>
              <w:rPr>
                <w:bCs/>
                <w:sz w:val="16"/>
                <w:szCs w:val="16"/>
              </w:rPr>
            </w:pPr>
          </w:p>
        </w:tc>
      </w:tr>
      <w:tr w:rsidR="00CA05CA" w:rsidRPr="00CD02FD" w14:paraId="54DCFAD0" w14:textId="77777777" w:rsidTr="00772D0A">
        <w:trPr>
          <w:jc w:val="center"/>
        </w:trPr>
        <w:tc>
          <w:tcPr>
            <w:tcW w:w="1172" w:type="dxa"/>
            <w:tcBorders>
              <w:top w:val="single" w:sz="4" w:space="0" w:color="auto"/>
              <w:bottom w:val="single" w:sz="4" w:space="0" w:color="auto"/>
            </w:tcBorders>
            <w:shd w:val="clear" w:color="auto" w:fill="auto"/>
          </w:tcPr>
          <w:p w14:paraId="0A957E51" w14:textId="77777777" w:rsidR="00CA05CA" w:rsidRPr="00CD02FD" w:rsidRDefault="00CA05CA" w:rsidP="00772D0A">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241B9C9B" w14:textId="77777777" w:rsidR="00CA05CA" w:rsidRPr="00CD02FD" w:rsidRDefault="00CA05CA" w:rsidP="00772D0A">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52539C1B"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C98A1AE" w14:textId="77777777" w:rsidR="00CA05CA" w:rsidRPr="00CD02FD" w:rsidRDefault="00CA05CA" w:rsidP="00772D0A">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367F834D"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0F408690" w14:textId="77777777" w:rsidTr="00772D0A">
        <w:trPr>
          <w:jc w:val="center"/>
        </w:trPr>
        <w:tc>
          <w:tcPr>
            <w:tcW w:w="1172" w:type="dxa"/>
            <w:tcBorders>
              <w:top w:val="single" w:sz="4" w:space="0" w:color="auto"/>
              <w:bottom w:val="single" w:sz="4" w:space="0" w:color="auto"/>
            </w:tcBorders>
            <w:shd w:val="clear" w:color="auto" w:fill="auto"/>
          </w:tcPr>
          <w:p w14:paraId="3C8ECF3C" w14:textId="77777777" w:rsidR="00CA05CA" w:rsidRPr="00CD02FD" w:rsidRDefault="00CA05CA" w:rsidP="00772D0A">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4DB10A30" w14:textId="77777777" w:rsidR="00CA05CA" w:rsidRPr="00CD02FD" w:rsidRDefault="00CA05CA" w:rsidP="00772D0A">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1BE0A1AA"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3A6C283" w14:textId="77777777" w:rsidR="00CA05CA" w:rsidRPr="00CD02FD" w:rsidRDefault="00CA05CA" w:rsidP="00772D0A">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F80E790"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7A594D4D" w14:textId="77777777" w:rsidTr="00772D0A">
        <w:trPr>
          <w:jc w:val="center"/>
        </w:trPr>
        <w:tc>
          <w:tcPr>
            <w:tcW w:w="1172" w:type="dxa"/>
            <w:tcBorders>
              <w:top w:val="single" w:sz="4" w:space="0" w:color="auto"/>
              <w:bottom w:val="single" w:sz="4" w:space="0" w:color="auto"/>
            </w:tcBorders>
            <w:shd w:val="clear" w:color="auto" w:fill="auto"/>
          </w:tcPr>
          <w:p w14:paraId="3976F08B" w14:textId="77777777" w:rsidR="00CA05CA" w:rsidRPr="00CD02FD" w:rsidRDefault="00CA05CA" w:rsidP="00772D0A">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22F6E11C" w14:textId="77777777" w:rsidR="00CA05CA" w:rsidRPr="00CD02FD" w:rsidRDefault="00CA05CA" w:rsidP="00772D0A">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7426B620"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C25EA5B" w14:textId="77777777" w:rsidR="00CA05CA" w:rsidRPr="00CD02FD" w:rsidRDefault="00CA05CA" w:rsidP="00772D0A">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59C5AEF" w14:textId="77777777" w:rsidR="00CA05CA" w:rsidRPr="00CD02FD" w:rsidRDefault="00CA05CA" w:rsidP="00772D0A">
            <w:pPr>
              <w:pStyle w:val="TAL"/>
              <w:rPr>
                <w:sz w:val="16"/>
                <w:szCs w:val="16"/>
              </w:rPr>
            </w:pPr>
            <w:r w:rsidRPr="00CD02FD">
              <w:rPr>
                <w:sz w:val="16"/>
                <w:szCs w:val="16"/>
              </w:rPr>
              <w:t>UEs supporting 5G Core</w:t>
            </w:r>
          </w:p>
        </w:tc>
      </w:tr>
      <w:tr w:rsidR="00CA05CA" w:rsidRPr="00CD02FD" w14:paraId="4D2C2CB4" w14:textId="77777777" w:rsidTr="00772D0A">
        <w:trPr>
          <w:jc w:val="center"/>
        </w:trPr>
        <w:tc>
          <w:tcPr>
            <w:tcW w:w="1172" w:type="dxa"/>
            <w:tcBorders>
              <w:top w:val="single" w:sz="4" w:space="0" w:color="auto"/>
              <w:bottom w:val="single" w:sz="4" w:space="0" w:color="auto"/>
            </w:tcBorders>
            <w:shd w:val="clear" w:color="auto" w:fill="auto"/>
          </w:tcPr>
          <w:p w14:paraId="4EF771F1" w14:textId="77777777" w:rsidR="00CA05CA" w:rsidRPr="00CD02FD" w:rsidRDefault="00CA05CA" w:rsidP="00772D0A">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05DB04D8" w14:textId="77777777" w:rsidR="00CA05CA" w:rsidRPr="00CD02FD" w:rsidRDefault="00CA05CA" w:rsidP="00772D0A">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3E558139" w14:textId="77777777" w:rsidR="00CA05CA" w:rsidRPr="00CD02FD" w:rsidRDefault="00CA05CA" w:rsidP="00772D0A">
            <w:pPr>
              <w:pStyle w:val="TAC"/>
              <w:rPr>
                <w:sz w:val="16"/>
                <w:szCs w:val="16"/>
              </w:rPr>
            </w:pPr>
          </w:p>
        </w:tc>
        <w:tc>
          <w:tcPr>
            <w:tcW w:w="1174" w:type="dxa"/>
            <w:tcBorders>
              <w:top w:val="single" w:sz="4" w:space="0" w:color="auto"/>
              <w:bottom w:val="single" w:sz="4" w:space="0" w:color="auto"/>
            </w:tcBorders>
            <w:shd w:val="clear" w:color="auto" w:fill="auto"/>
          </w:tcPr>
          <w:p w14:paraId="714B4EBB" w14:textId="77777777" w:rsidR="00CA05CA" w:rsidRPr="00CD02FD" w:rsidRDefault="00CA05CA" w:rsidP="00772D0A">
            <w:pPr>
              <w:pStyle w:val="TAC"/>
              <w:rPr>
                <w:sz w:val="16"/>
                <w:szCs w:val="16"/>
              </w:rPr>
            </w:pPr>
          </w:p>
        </w:tc>
        <w:tc>
          <w:tcPr>
            <w:tcW w:w="3607" w:type="dxa"/>
            <w:tcBorders>
              <w:top w:val="single" w:sz="4" w:space="0" w:color="auto"/>
              <w:bottom w:val="single" w:sz="4" w:space="0" w:color="auto"/>
            </w:tcBorders>
            <w:shd w:val="clear" w:color="auto" w:fill="auto"/>
          </w:tcPr>
          <w:p w14:paraId="711852C4" w14:textId="77777777" w:rsidR="00CA05CA" w:rsidRPr="00CD02FD" w:rsidRDefault="00CA05CA" w:rsidP="00772D0A">
            <w:pPr>
              <w:pStyle w:val="TAL"/>
              <w:rPr>
                <w:sz w:val="16"/>
                <w:szCs w:val="16"/>
              </w:rPr>
            </w:pPr>
          </w:p>
        </w:tc>
      </w:tr>
      <w:tr w:rsidR="00CA05CA" w:rsidRPr="00CD02FD" w14:paraId="69C6DD1A" w14:textId="77777777" w:rsidTr="00772D0A">
        <w:trPr>
          <w:jc w:val="center"/>
        </w:trPr>
        <w:tc>
          <w:tcPr>
            <w:tcW w:w="1172" w:type="dxa"/>
            <w:tcBorders>
              <w:top w:val="single" w:sz="4" w:space="0" w:color="auto"/>
              <w:bottom w:val="single" w:sz="4" w:space="0" w:color="auto"/>
            </w:tcBorders>
            <w:shd w:val="clear" w:color="auto" w:fill="auto"/>
          </w:tcPr>
          <w:p w14:paraId="32BBC6D7" w14:textId="77777777" w:rsidR="00CA05CA" w:rsidRPr="00CD02FD" w:rsidRDefault="00CA05CA" w:rsidP="00772D0A">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68C7EA96" w14:textId="77777777" w:rsidR="00CA05CA" w:rsidRPr="00CD02FD" w:rsidRDefault="00CA05CA" w:rsidP="00772D0A">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587F7D71" w14:textId="77777777" w:rsidR="00CA05CA" w:rsidRPr="00CD02FD" w:rsidRDefault="00CA05CA" w:rsidP="00772D0A">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2DFC490B" w14:textId="77777777" w:rsidR="00CA05CA" w:rsidRPr="00CD02FD" w:rsidRDefault="00CA05CA" w:rsidP="00772D0A">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428B018A" w14:textId="77777777" w:rsidR="00CA05CA" w:rsidRPr="00CD02FD" w:rsidRDefault="00CA05CA" w:rsidP="00772D0A">
            <w:pPr>
              <w:pStyle w:val="TAL"/>
              <w:rPr>
                <w:sz w:val="16"/>
                <w:szCs w:val="16"/>
              </w:rPr>
            </w:pPr>
            <w:r w:rsidRPr="00CD02FD">
              <w:rPr>
                <w:bCs/>
                <w:sz w:val="16"/>
                <w:szCs w:val="16"/>
                <w:lang w:eastAsia="x-none"/>
              </w:rPr>
              <w:t>UEs supporting 5G Core</w:t>
            </w:r>
          </w:p>
        </w:tc>
      </w:tr>
      <w:tr w:rsidR="00CA05CA" w:rsidRPr="00CD02FD" w14:paraId="0023E459" w14:textId="77777777" w:rsidTr="00772D0A">
        <w:trPr>
          <w:jc w:val="center"/>
        </w:trPr>
        <w:tc>
          <w:tcPr>
            <w:tcW w:w="1172" w:type="dxa"/>
            <w:tcBorders>
              <w:top w:val="single" w:sz="4" w:space="0" w:color="auto"/>
              <w:bottom w:val="single" w:sz="4" w:space="0" w:color="auto"/>
            </w:tcBorders>
            <w:shd w:val="clear" w:color="auto" w:fill="auto"/>
          </w:tcPr>
          <w:p w14:paraId="0D1D23B6" w14:textId="77777777" w:rsidR="00CA05CA" w:rsidRPr="00CD02FD" w:rsidRDefault="00CA05CA" w:rsidP="00772D0A">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31EFBADC" w14:textId="77777777" w:rsidR="00CA05CA" w:rsidRPr="00CD02FD" w:rsidRDefault="00CA05CA" w:rsidP="00772D0A">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54E0572C" w14:textId="77777777" w:rsidR="00CA05CA" w:rsidRPr="00CD02FD" w:rsidRDefault="00CA05CA" w:rsidP="00772D0A">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3D7D173D" w14:textId="77777777" w:rsidR="00CA05CA" w:rsidRPr="00CD02FD" w:rsidRDefault="00CA05CA" w:rsidP="00772D0A">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02F15A5A" w14:textId="77777777" w:rsidR="00CA05CA" w:rsidRPr="00CD02FD" w:rsidRDefault="00CA05CA" w:rsidP="00772D0A">
            <w:pPr>
              <w:pStyle w:val="TAL"/>
              <w:rPr>
                <w:sz w:val="16"/>
                <w:szCs w:val="16"/>
              </w:rPr>
            </w:pPr>
            <w:r w:rsidRPr="00CD02FD">
              <w:rPr>
                <w:bCs/>
                <w:sz w:val="16"/>
                <w:szCs w:val="16"/>
                <w:lang w:eastAsia="x-none"/>
              </w:rPr>
              <w:t>UEs supporting 5G Core</w:t>
            </w:r>
          </w:p>
        </w:tc>
      </w:tr>
      <w:tr w:rsidR="00CA05CA" w:rsidRPr="00CD02FD" w14:paraId="6E7825E4" w14:textId="77777777" w:rsidTr="00772D0A">
        <w:trPr>
          <w:jc w:val="center"/>
        </w:trPr>
        <w:tc>
          <w:tcPr>
            <w:tcW w:w="1172" w:type="dxa"/>
            <w:tcBorders>
              <w:top w:val="single" w:sz="4" w:space="0" w:color="auto"/>
              <w:bottom w:val="single" w:sz="4" w:space="0" w:color="auto"/>
            </w:tcBorders>
            <w:shd w:val="clear" w:color="auto" w:fill="auto"/>
          </w:tcPr>
          <w:p w14:paraId="7BFBDFE8" w14:textId="77777777" w:rsidR="00CA05CA" w:rsidRPr="00CD02FD" w:rsidRDefault="00CA05CA" w:rsidP="00772D0A">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08C9B340" w14:textId="77777777" w:rsidR="00CA05CA" w:rsidRPr="00CD02FD" w:rsidRDefault="00CA05CA" w:rsidP="00772D0A">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3CEE5E2A" w14:textId="77777777" w:rsidR="00CA05CA" w:rsidRPr="00CD02FD" w:rsidRDefault="00CA05CA" w:rsidP="00772D0A">
            <w:pPr>
              <w:pStyle w:val="TAC"/>
              <w:rPr>
                <w:sz w:val="16"/>
                <w:szCs w:val="16"/>
              </w:rPr>
            </w:pPr>
          </w:p>
        </w:tc>
        <w:tc>
          <w:tcPr>
            <w:tcW w:w="1174" w:type="dxa"/>
            <w:tcBorders>
              <w:top w:val="single" w:sz="4" w:space="0" w:color="auto"/>
              <w:bottom w:val="single" w:sz="4" w:space="0" w:color="auto"/>
            </w:tcBorders>
            <w:shd w:val="clear" w:color="auto" w:fill="auto"/>
          </w:tcPr>
          <w:p w14:paraId="1F9F48C7" w14:textId="77777777" w:rsidR="00CA05CA" w:rsidRPr="00CD02FD" w:rsidRDefault="00CA05CA" w:rsidP="00772D0A">
            <w:pPr>
              <w:pStyle w:val="TAC"/>
              <w:rPr>
                <w:sz w:val="16"/>
                <w:szCs w:val="16"/>
              </w:rPr>
            </w:pPr>
          </w:p>
        </w:tc>
        <w:tc>
          <w:tcPr>
            <w:tcW w:w="3607" w:type="dxa"/>
            <w:tcBorders>
              <w:top w:val="single" w:sz="4" w:space="0" w:color="auto"/>
              <w:bottom w:val="single" w:sz="4" w:space="0" w:color="auto"/>
            </w:tcBorders>
            <w:shd w:val="clear" w:color="auto" w:fill="auto"/>
          </w:tcPr>
          <w:p w14:paraId="3CB7B3C3" w14:textId="77777777" w:rsidR="00CA05CA" w:rsidRPr="00CD02FD" w:rsidRDefault="00CA05CA" w:rsidP="00772D0A">
            <w:pPr>
              <w:pStyle w:val="TAL"/>
              <w:rPr>
                <w:sz w:val="16"/>
                <w:szCs w:val="16"/>
              </w:rPr>
            </w:pPr>
          </w:p>
        </w:tc>
      </w:tr>
      <w:tr w:rsidR="00CA05CA" w:rsidRPr="00CD02FD" w14:paraId="721A9314" w14:textId="77777777" w:rsidTr="00772D0A">
        <w:trPr>
          <w:jc w:val="center"/>
        </w:trPr>
        <w:tc>
          <w:tcPr>
            <w:tcW w:w="1172" w:type="dxa"/>
            <w:tcBorders>
              <w:top w:val="single" w:sz="4" w:space="0" w:color="auto"/>
              <w:bottom w:val="single" w:sz="4" w:space="0" w:color="auto"/>
            </w:tcBorders>
            <w:shd w:val="clear" w:color="auto" w:fill="auto"/>
          </w:tcPr>
          <w:p w14:paraId="125284CE" w14:textId="77777777" w:rsidR="00CA05CA" w:rsidRPr="00CD02FD" w:rsidRDefault="00CA05CA" w:rsidP="00772D0A">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02BD98C0" w14:textId="77777777" w:rsidR="00CA05CA" w:rsidRPr="00CD02FD" w:rsidRDefault="00CA05CA" w:rsidP="00772D0A">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3E999CEC" w14:textId="77777777" w:rsidR="00CA05CA" w:rsidRPr="00CD02FD" w:rsidRDefault="00CA05CA" w:rsidP="00772D0A">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2625D2CB" w14:textId="77777777" w:rsidR="00CA05CA" w:rsidRPr="00CD02FD" w:rsidRDefault="00CA05CA" w:rsidP="00772D0A">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1414840D" w14:textId="77777777" w:rsidR="00CA05CA" w:rsidRPr="00CD02FD" w:rsidRDefault="00CA05CA" w:rsidP="00772D0A">
            <w:pPr>
              <w:pStyle w:val="TAL"/>
              <w:rPr>
                <w:sz w:val="16"/>
                <w:szCs w:val="16"/>
              </w:rPr>
            </w:pPr>
            <w:r w:rsidRPr="00CD02FD">
              <w:rPr>
                <w:sz w:val="16"/>
                <w:szCs w:val="16"/>
              </w:rPr>
              <w:t>UEs supporting 5G Core and Multi-SIM N1 NAS signalling connection release</w:t>
            </w:r>
          </w:p>
        </w:tc>
      </w:tr>
      <w:tr w:rsidR="00CA05CA" w:rsidRPr="00CD02FD" w14:paraId="275A8E24" w14:textId="77777777" w:rsidTr="00772D0A">
        <w:trPr>
          <w:jc w:val="center"/>
        </w:trPr>
        <w:tc>
          <w:tcPr>
            <w:tcW w:w="1172" w:type="dxa"/>
            <w:tcBorders>
              <w:top w:val="single" w:sz="4" w:space="0" w:color="auto"/>
              <w:bottom w:val="single" w:sz="4" w:space="0" w:color="auto"/>
            </w:tcBorders>
            <w:shd w:val="clear" w:color="auto" w:fill="auto"/>
          </w:tcPr>
          <w:p w14:paraId="0089547D" w14:textId="77777777" w:rsidR="00CA05CA" w:rsidRPr="00CD02FD" w:rsidRDefault="00CA05CA" w:rsidP="00772D0A">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2F7AFA61" w14:textId="77777777" w:rsidR="00CA05CA" w:rsidRPr="00CD02FD" w:rsidRDefault="00CA05CA" w:rsidP="00772D0A">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1BE43335" w14:textId="77777777" w:rsidR="00CA05CA" w:rsidRPr="00CD02FD" w:rsidRDefault="00CA05CA" w:rsidP="00772D0A">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1C8D40AD" w14:textId="77777777" w:rsidR="00CA05CA" w:rsidRPr="00CD02FD" w:rsidRDefault="00CA05CA" w:rsidP="00772D0A">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71F6E275" w14:textId="77777777" w:rsidR="00CA05CA" w:rsidRPr="00CD02FD" w:rsidRDefault="00CA05CA" w:rsidP="00772D0A">
            <w:pPr>
              <w:pStyle w:val="TAL"/>
              <w:rPr>
                <w:sz w:val="16"/>
                <w:szCs w:val="16"/>
              </w:rPr>
            </w:pPr>
            <w:r w:rsidRPr="00CD02FD">
              <w:rPr>
                <w:sz w:val="16"/>
                <w:szCs w:val="16"/>
              </w:rPr>
              <w:t>UEs supporting 5G Core and UAS</w:t>
            </w:r>
          </w:p>
        </w:tc>
      </w:tr>
      <w:tr w:rsidR="00CA05CA" w:rsidRPr="00CD02FD" w14:paraId="5EC255E2" w14:textId="77777777" w:rsidTr="00772D0A">
        <w:trPr>
          <w:jc w:val="center"/>
        </w:trPr>
        <w:tc>
          <w:tcPr>
            <w:tcW w:w="1172" w:type="dxa"/>
            <w:tcBorders>
              <w:top w:val="nil"/>
              <w:left w:val="single" w:sz="4" w:space="0" w:color="auto"/>
              <w:bottom w:val="single" w:sz="4" w:space="0" w:color="auto"/>
              <w:right w:val="single" w:sz="4" w:space="0" w:color="auto"/>
            </w:tcBorders>
            <w:shd w:val="clear" w:color="auto" w:fill="D9D9D9"/>
          </w:tcPr>
          <w:p w14:paraId="580BBF09" w14:textId="77777777" w:rsidR="00CA05CA" w:rsidRPr="00CD02FD" w:rsidRDefault="00CA05CA" w:rsidP="00772D0A">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55ACB2CE" w14:textId="77777777" w:rsidR="00CA05CA" w:rsidRPr="00CD02FD" w:rsidRDefault="00CA05CA" w:rsidP="00772D0A">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5D54704F" w14:textId="77777777" w:rsidR="00CA05CA" w:rsidRPr="00CD02FD" w:rsidRDefault="00CA05CA" w:rsidP="00772D0A">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0B6580FC" w14:textId="77777777" w:rsidR="00CA05CA" w:rsidRPr="00CD02FD" w:rsidRDefault="00CA05CA" w:rsidP="00772D0A">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01207CE" w14:textId="77777777" w:rsidR="00CA05CA" w:rsidRPr="00CD02FD" w:rsidRDefault="00CA05CA" w:rsidP="00772D0A">
            <w:pPr>
              <w:pStyle w:val="TAH"/>
              <w:keepNext w:val="0"/>
              <w:keepLines w:val="0"/>
              <w:jc w:val="left"/>
              <w:rPr>
                <w:bCs/>
                <w:sz w:val="16"/>
                <w:szCs w:val="16"/>
              </w:rPr>
            </w:pPr>
          </w:p>
        </w:tc>
      </w:tr>
      <w:tr w:rsidR="00CA05CA" w:rsidRPr="00CD02FD" w14:paraId="1D61597E" w14:textId="77777777" w:rsidTr="00772D0A">
        <w:trPr>
          <w:jc w:val="center"/>
        </w:trPr>
        <w:tc>
          <w:tcPr>
            <w:tcW w:w="1172" w:type="dxa"/>
            <w:tcBorders>
              <w:top w:val="nil"/>
              <w:left w:val="single" w:sz="4" w:space="0" w:color="auto"/>
              <w:bottom w:val="single" w:sz="4" w:space="0" w:color="auto"/>
              <w:right w:val="single" w:sz="4" w:space="0" w:color="auto"/>
            </w:tcBorders>
            <w:shd w:val="clear" w:color="auto" w:fill="D9D9D9"/>
          </w:tcPr>
          <w:p w14:paraId="60659617" w14:textId="77777777" w:rsidR="00CA05CA" w:rsidRPr="00CD02FD" w:rsidRDefault="00CA05CA" w:rsidP="00772D0A">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343BEC23" w14:textId="77777777" w:rsidR="00CA05CA" w:rsidRPr="00CD02FD" w:rsidRDefault="00CA05CA" w:rsidP="00772D0A">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79DED740" w14:textId="77777777" w:rsidR="00CA05CA" w:rsidRPr="00CD02FD" w:rsidRDefault="00CA05CA" w:rsidP="00772D0A">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4F49899" w14:textId="77777777" w:rsidR="00CA05CA" w:rsidRPr="00CD02FD" w:rsidRDefault="00CA05CA" w:rsidP="00772D0A">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68F2A94" w14:textId="77777777" w:rsidR="00CA05CA" w:rsidRPr="00CD02FD" w:rsidRDefault="00CA05CA" w:rsidP="00772D0A">
            <w:pPr>
              <w:pStyle w:val="TAH"/>
              <w:keepNext w:val="0"/>
              <w:keepLines w:val="0"/>
              <w:jc w:val="left"/>
              <w:rPr>
                <w:bCs/>
                <w:sz w:val="16"/>
                <w:szCs w:val="16"/>
              </w:rPr>
            </w:pPr>
          </w:p>
        </w:tc>
      </w:tr>
      <w:tr w:rsidR="00CA05CA" w:rsidRPr="00CD02FD" w14:paraId="44D74921"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AB2F590" w14:textId="77777777" w:rsidR="00CA05CA" w:rsidRPr="00CD02FD" w:rsidRDefault="00CA05CA" w:rsidP="00772D0A">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837764" w14:textId="77777777" w:rsidR="00CA05CA" w:rsidRPr="00CD02FD" w:rsidRDefault="00CA05CA" w:rsidP="00772D0A">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4882E9E" w14:textId="77777777" w:rsidR="00CA05CA" w:rsidRPr="00CD02FD" w:rsidRDefault="00CA05CA" w:rsidP="00772D0A">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711D78"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98455AA" w14:textId="77777777" w:rsidR="00CA05CA" w:rsidRPr="00CD02FD" w:rsidRDefault="00CA05CA" w:rsidP="00772D0A">
            <w:pPr>
              <w:pStyle w:val="TAH"/>
              <w:keepNext w:val="0"/>
              <w:keepLines w:val="0"/>
              <w:jc w:val="left"/>
              <w:rPr>
                <w:b w:val="0"/>
                <w:bCs/>
                <w:sz w:val="16"/>
                <w:szCs w:val="16"/>
              </w:rPr>
            </w:pPr>
            <w:r w:rsidRPr="00CD02FD">
              <w:rPr>
                <w:b w:val="0"/>
                <w:bCs/>
                <w:sz w:val="16"/>
                <w:szCs w:val="16"/>
              </w:rPr>
              <w:t>UEs supporting 5G Core</w:t>
            </w:r>
          </w:p>
        </w:tc>
      </w:tr>
      <w:tr w:rsidR="00CA05CA" w:rsidRPr="00CD02FD" w14:paraId="3B462582" w14:textId="77777777" w:rsidTr="00772D0A">
        <w:trPr>
          <w:jc w:val="center"/>
        </w:trPr>
        <w:tc>
          <w:tcPr>
            <w:tcW w:w="1172" w:type="dxa"/>
            <w:tcBorders>
              <w:top w:val="nil"/>
              <w:bottom w:val="single" w:sz="4" w:space="0" w:color="auto"/>
            </w:tcBorders>
            <w:shd w:val="clear" w:color="auto" w:fill="FFFFFF"/>
          </w:tcPr>
          <w:p w14:paraId="121D3FD2"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0726240C"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D41A225"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9F651B7" w14:textId="77777777" w:rsidR="00CA05CA" w:rsidRPr="00CD02FD" w:rsidRDefault="00CA05CA" w:rsidP="00772D0A">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9A99F04" w14:textId="77777777" w:rsidR="00CA05CA" w:rsidRPr="00CD02FD" w:rsidRDefault="00CA05CA" w:rsidP="00772D0A">
            <w:pPr>
              <w:spacing w:after="0"/>
              <w:rPr>
                <w:rFonts w:ascii="Arial" w:hAnsi="Arial"/>
                <w:sz w:val="16"/>
                <w:szCs w:val="16"/>
              </w:rPr>
            </w:pPr>
            <w:r w:rsidRPr="00CD02FD">
              <w:rPr>
                <w:rFonts w:ascii="Arial" w:hAnsi="Arial"/>
                <w:bCs/>
                <w:sz w:val="16"/>
                <w:szCs w:val="16"/>
              </w:rPr>
              <w:t>UEs supporting 5G Core</w:t>
            </w:r>
          </w:p>
        </w:tc>
      </w:tr>
      <w:tr w:rsidR="00CA05CA" w:rsidRPr="00CD02FD" w14:paraId="489A231F" w14:textId="77777777" w:rsidTr="00772D0A">
        <w:trPr>
          <w:jc w:val="center"/>
        </w:trPr>
        <w:tc>
          <w:tcPr>
            <w:tcW w:w="1172" w:type="dxa"/>
            <w:tcBorders>
              <w:top w:val="nil"/>
              <w:bottom w:val="single" w:sz="4" w:space="0" w:color="auto"/>
            </w:tcBorders>
            <w:shd w:val="clear" w:color="auto" w:fill="FFFFFF"/>
          </w:tcPr>
          <w:p w14:paraId="0D19C9E4"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3162E541"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3A01B5A5"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EA25C45"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5BAC165"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25A61A73" w14:textId="77777777" w:rsidTr="00772D0A">
        <w:trPr>
          <w:jc w:val="center"/>
        </w:trPr>
        <w:tc>
          <w:tcPr>
            <w:tcW w:w="1172" w:type="dxa"/>
            <w:tcBorders>
              <w:top w:val="nil"/>
              <w:bottom w:val="single" w:sz="4" w:space="0" w:color="auto"/>
            </w:tcBorders>
            <w:shd w:val="clear" w:color="auto" w:fill="FFFFFF"/>
          </w:tcPr>
          <w:p w14:paraId="5C423786"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7358F2A8" w14:textId="77777777" w:rsidR="00CA05CA" w:rsidRPr="00CD02FD" w:rsidRDefault="00CA05CA" w:rsidP="00772D0A">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36621536" w14:textId="77777777" w:rsidR="00CA05CA" w:rsidRPr="00CD02FD" w:rsidRDefault="00CA05CA" w:rsidP="00772D0A">
            <w:pPr>
              <w:pStyle w:val="TAH"/>
              <w:keepNext w:val="0"/>
              <w:keepLines w:val="0"/>
              <w:rPr>
                <w:b w:val="0"/>
                <w:bCs/>
                <w:sz w:val="16"/>
                <w:szCs w:val="16"/>
              </w:rPr>
            </w:pPr>
          </w:p>
        </w:tc>
        <w:tc>
          <w:tcPr>
            <w:tcW w:w="1174" w:type="dxa"/>
            <w:tcBorders>
              <w:bottom w:val="single" w:sz="4" w:space="0" w:color="auto"/>
            </w:tcBorders>
            <w:shd w:val="clear" w:color="auto" w:fill="FFFFFF"/>
          </w:tcPr>
          <w:p w14:paraId="6BD48DF5" w14:textId="77777777" w:rsidR="00CA05CA" w:rsidRPr="00CD02FD" w:rsidRDefault="00CA05CA" w:rsidP="00772D0A">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5456EBEF" w14:textId="77777777" w:rsidR="00CA05CA" w:rsidRPr="00CD02FD" w:rsidRDefault="00CA05CA" w:rsidP="00772D0A">
            <w:pPr>
              <w:pStyle w:val="TAH"/>
              <w:keepNext w:val="0"/>
              <w:keepLines w:val="0"/>
              <w:jc w:val="left"/>
              <w:rPr>
                <w:b w:val="0"/>
                <w:bCs/>
                <w:sz w:val="16"/>
                <w:szCs w:val="16"/>
              </w:rPr>
            </w:pPr>
          </w:p>
        </w:tc>
      </w:tr>
      <w:tr w:rsidR="00CA05CA" w:rsidRPr="00CD02FD" w14:paraId="61F0F68A" w14:textId="77777777" w:rsidTr="00772D0A">
        <w:trPr>
          <w:jc w:val="center"/>
        </w:trPr>
        <w:tc>
          <w:tcPr>
            <w:tcW w:w="1172" w:type="dxa"/>
            <w:tcBorders>
              <w:top w:val="nil"/>
              <w:bottom w:val="single" w:sz="4" w:space="0" w:color="auto"/>
            </w:tcBorders>
            <w:shd w:val="clear" w:color="auto" w:fill="D9D9D9"/>
          </w:tcPr>
          <w:p w14:paraId="70517375" w14:textId="77777777" w:rsidR="00CA05CA" w:rsidRPr="00CD02FD" w:rsidRDefault="00CA05CA" w:rsidP="00772D0A">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7FC74CDB" w14:textId="77777777" w:rsidR="00CA05CA" w:rsidRPr="00CD02FD" w:rsidRDefault="00CA05CA" w:rsidP="00772D0A">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1BDC696B" w14:textId="77777777" w:rsidR="00CA05CA" w:rsidRPr="00CD02FD" w:rsidRDefault="00CA05CA" w:rsidP="00772D0A">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71C4EB16" w14:textId="77777777" w:rsidR="00CA05CA" w:rsidRPr="00CD02FD" w:rsidRDefault="00CA05CA" w:rsidP="00772D0A">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2A7B9431" w14:textId="77777777" w:rsidR="00CA05CA" w:rsidRPr="00CD02FD" w:rsidRDefault="00CA05CA" w:rsidP="00772D0A">
            <w:pPr>
              <w:spacing w:after="0"/>
              <w:rPr>
                <w:rFonts w:ascii="Arial" w:hAnsi="Arial"/>
                <w:b/>
                <w:bCs/>
                <w:sz w:val="16"/>
                <w:szCs w:val="16"/>
                <w:lang w:eastAsia="zh-CN"/>
              </w:rPr>
            </w:pPr>
          </w:p>
        </w:tc>
      </w:tr>
      <w:tr w:rsidR="00CA05CA" w:rsidRPr="00CD02FD" w14:paraId="1A699752" w14:textId="77777777" w:rsidTr="00772D0A">
        <w:trPr>
          <w:jc w:val="center"/>
        </w:trPr>
        <w:tc>
          <w:tcPr>
            <w:tcW w:w="1172" w:type="dxa"/>
            <w:tcBorders>
              <w:top w:val="nil"/>
              <w:bottom w:val="single" w:sz="4" w:space="0" w:color="auto"/>
            </w:tcBorders>
            <w:shd w:val="clear" w:color="auto" w:fill="FFFFFF"/>
          </w:tcPr>
          <w:p w14:paraId="742EE4B2" w14:textId="77777777" w:rsidR="00CA05CA" w:rsidRPr="00CD02FD" w:rsidRDefault="00CA05CA" w:rsidP="00772D0A">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46087554" w14:textId="77777777" w:rsidR="00CA05CA" w:rsidRPr="00CD02FD" w:rsidRDefault="00CA05CA" w:rsidP="00772D0A">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4D89EA50" w14:textId="77777777" w:rsidR="00CA05CA" w:rsidRPr="00CD02FD" w:rsidRDefault="00CA05CA" w:rsidP="00772D0A">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3EEECDE3"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A5D5A99"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6D3B217E" w14:textId="77777777" w:rsidTr="00772D0A">
        <w:trPr>
          <w:jc w:val="center"/>
        </w:trPr>
        <w:tc>
          <w:tcPr>
            <w:tcW w:w="1172" w:type="dxa"/>
            <w:tcBorders>
              <w:top w:val="nil"/>
              <w:bottom w:val="single" w:sz="4" w:space="0" w:color="auto"/>
            </w:tcBorders>
            <w:shd w:val="clear" w:color="auto" w:fill="FFFFFF"/>
          </w:tcPr>
          <w:p w14:paraId="5FDEE24E" w14:textId="77777777" w:rsidR="00CA05CA" w:rsidRPr="00CD02FD" w:rsidRDefault="00CA05CA" w:rsidP="00772D0A">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049CA90D" w14:textId="77777777" w:rsidR="00CA05CA" w:rsidRPr="00CD02FD" w:rsidRDefault="00CA05CA" w:rsidP="00772D0A">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090DFB9E" w14:textId="77777777" w:rsidR="00CA05CA" w:rsidRPr="00CD02FD" w:rsidRDefault="00CA05CA" w:rsidP="00772D0A">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87A9019"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0F6F5A9" w14:textId="77777777" w:rsidR="00CA05CA" w:rsidRPr="00CD02FD" w:rsidRDefault="00CA05CA" w:rsidP="00772D0A">
            <w:pPr>
              <w:spacing w:after="0"/>
              <w:rPr>
                <w:rFonts w:ascii="Arial" w:hAnsi="Arial"/>
                <w:bCs/>
                <w:sz w:val="16"/>
                <w:szCs w:val="16"/>
              </w:rPr>
            </w:pPr>
            <w:r w:rsidRPr="00CD02FD">
              <w:rPr>
                <w:rFonts w:ascii="Arial" w:hAnsi="Arial"/>
                <w:bCs/>
                <w:sz w:val="16"/>
                <w:szCs w:val="16"/>
              </w:rPr>
              <w:t>UEs supporting 5G Core</w:t>
            </w:r>
          </w:p>
        </w:tc>
      </w:tr>
      <w:tr w:rsidR="00CA05CA" w:rsidRPr="00CD02FD" w14:paraId="059291B9" w14:textId="77777777" w:rsidTr="00772D0A">
        <w:trPr>
          <w:jc w:val="center"/>
        </w:trPr>
        <w:tc>
          <w:tcPr>
            <w:tcW w:w="1172" w:type="dxa"/>
            <w:tcBorders>
              <w:top w:val="nil"/>
              <w:bottom w:val="single" w:sz="4" w:space="0" w:color="auto"/>
            </w:tcBorders>
            <w:shd w:val="clear" w:color="auto" w:fill="FFFFFF"/>
          </w:tcPr>
          <w:p w14:paraId="1080DB75" w14:textId="77777777" w:rsidR="00CA05CA" w:rsidRPr="00CD02FD" w:rsidRDefault="00CA05CA" w:rsidP="00772D0A">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3A6FD492" w14:textId="77777777" w:rsidR="00CA05CA" w:rsidRPr="00CD02FD" w:rsidRDefault="00CA05CA" w:rsidP="00772D0A">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6F3AC04D" w14:textId="77777777" w:rsidR="00CA05CA" w:rsidRPr="00CD02FD" w:rsidRDefault="00CA05CA" w:rsidP="00772D0A">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3BF02CF4" w14:textId="77777777" w:rsidR="00CA05CA" w:rsidRPr="00CD02FD" w:rsidRDefault="00CA05CA" w:rsidP="00772D0A">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07F96489" w14:textId="77777777" w:rsidR="00CA05CA" w:rsidRPr="00CD02FD" w:rsidRDefault="00CA05CA" w:rsidP="00772D0A">
            <w:pPr>
              <w:spacing w:after="0"/>
              <w:rPr>
                <w:rFonts w:ascii="Arial" w:hAnsi="Arial"/>
                <w:bCs/>
                <w:sz w:val="16"/>
                <w:szCs w:val="16"/>
              </w:rPr>
            </w:pPr>
            <w:r w:rsidRPr="00CD02FD">
              <w:rPr>
                <w:bCs/>
                <w:sz w:val="16"/>
                <w:szCs w:val="16"/>
              </w:rPr>
              <w:t>UEs supporting 5G Core and UAS</w:t>
            </w:r>
          </w:p>
        </w:tc>
      </w:tr>
      <w:tr w:rsidR="00CA05CA" w:rsidRPr="00CD02FD" w14:paraId="48EDFA92" w14:textId="77777777" w:rsidTr="00772D0A">
        <w:trPr>
          <w:jc w:val="center"/>
        </w:trPr>
        <w:tc>
          <w:tcPr>
            <w:tcW w:w="1172" w:type="dxa"/>
            <w:tcBorders>
              <w:top w:val="nil"/>
              <w:bottom w:val="single" w:sz="4" w:space="0" w:color="auto"/>
            </w:tcBorders>
            <w:shd w:val="clear" w:color="auto" w:fill="D9D9D9"/>
          </w:tcPr>
          <w:p w14:paraId="62ED114A" w14:textId="77777777" w:rsidR="00CA05CA" w:rsidRPr="00CD02FD" w:rsidRDefault="00CA05CA" w:rsidP="00772D0A">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3BBD2EBB" w14:textId="77777777" w:rsidR="00CA05CA" w:rsidRPr="00CD02FD" w:rsidRDefault="00CA05CA" w:rsidP="00772D0A">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63B69685" w14:textId="77777777" w:rsidR="00CA05CA" w:rsidRPr="00CD02FD" w:rsidRDefault="00CA05CA" w:rsidP="00772D0A">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EB95D4E" w14:textId="77777777" w:rsidR="00CA05CA" w:rsidRPr="00CD02FD" w:rsidRDefault="00CA05CA" w:rsidP="00772D0A">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583D763E" w14:textId="77777777" w:rsidR="00CA05CA" w:rsidRPr="00CD02FD" w:rsidRDefault="00CA05CA" w:rsidP="00772D0A">
            <w:pPr>
              <w:spacing w:after="0"/>
              <w:rPr>
                <w:rFonts w:ascii="Arial" w:hAnsi="Arial"/>
                <w:b/>
                <w:bCs/>
                <w:sz w:val="16"/>
                <w:szCs w:val="16"/>
                <w:lang w:eastAsia="zh-CN"/>
              </w:rPr>
            </w:pPr>
          </w:p>
        </w:tc>
      </w:tr>
      <w:tr w:rsidR="00CA05CA" w:rsidRPr="00CD02FD" w14:paraId="062C138C" w14:textId="77777777" w:rsidTr="00772D0A">
        <w:trPr>
          <w:jc w:val="center"/>
        </w:trPr>
        <w:tc>
          <w:tcPr>
            <w:tcW w:w="1172" w:type="dxa"/>
            <w:tcBorders>
              <w:top w:val="nil"/>
              <w:bottom w:val="single" w:sz="4" w:space="0" w:color="auto"/>
            </w:tcBorders>
            <w:shd w:val="clear" w:color="auto" w:fill="FFFFFF"/>
          </w:tcPr>
          <w:p w14:paraId="6CB288E8" w14:textId="77777777" w:rsidR="00CA05CA" w:rsidRPr="00CD02FD" w:rsidRDefault="00CA05CA" w:rsidP="00772D0A">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183B0C44" w14:textId="77777777" w:rsidR="00CA05CA" w:rsidRPr="00CD02FD" w:rsidRDefault="00CA05CA" w:rsidP="00772D0A">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2C525A68" w14:textId="77777777" w:rsidR="00CA05CA" w:rsidRPr="00CD02FD" w:rsidRDefault="00CA05CA" w:rsidP="00772D0A">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6E63091E" w14:textId="77777777" w:rsidR="00CA05CA" w:rsidRPr="00CD02FD" w:rsidRDefault="00CA05CA" w:rsidP="00772D0A">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6861ACB9"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w:t>
            </w:r>
          </w:p>
        </w:tc>
      </w:tr>
      <w:tr w:rsidR="00CA05CA" w:rsidRPr="00CD02FD" w14:paraId="4C7349D6" w14:textId="77777777" w:rsidTr="00772D0A">
        <w:trPr>
          <w:jc w:val="center"/>
        </w:trPr>
        <w:tc>
          <w:tcPr>
            <w:tcW w:w="1172" w:type="dxa"/>
            <w:tcBorders>
              <w:top w:val="nil"/>
              <w:bottom w:val="single" w:sz="4" w:space="0" w:color="auto"/>
            </w:tcBorders>
            <w:shd w:val="clear" w:color="auto" w:fill="FFFFFF"/>
          </w:tcPr>
          <w:p w14:paraId="63F68945" w14:textId="77777777" w:rsidR="00CA05CA" w:rsidRPr="00CD02FD" w:rsidRDefault="00CA05CA" w:rsidP="00772D0A">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03FD0ABD" w14:textId="77777777" w:rsidR="00CA05CA" w:rsidRPr="00CD02FD" w:rsidRDefault="00CA05CA" w:rsidP="00772D0A">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1D91B301" w14:textId="77777777" w:rsidR="00CA05CA" w:rsidRPr="00CD02FD" w:rsidRDefault="00CA05CA" w:rsidP="00772D0A">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798CE5A2" w14:textId="77777777" w:rsidR="00CA05CA" w:rsidRPr="00CD02FD" w:rsidRDefault="00CA05CA" w:rsidP="00772D0A">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2D526180"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w:t>
            </w:r>
          </w:p>
        </w:tc>
      </w:tr>
      <w:tr w:rsidR="00CA05CA" w:rsidRPr="00CD02FD" w14:paraId="01C7D74A" w14:textId="77777777" w:rsidTr="00772D0A">
        <w:trPr>
          <w:jc w:val="center"/>
        </w:trPr>
        <w:tc>
          <w:tcPr>
            <w:tcW w:w="1172" w:type="dxa"/>
            <w:tcBorders>
              <w:top w:val="nil"/>
              <w:bottom w:val="single" w:sz="4" w:space="0" w:color="auto"/>
            </w:tcBorders>
            <w:shd w:val="clear" w:color="auto" w:fill="FFFFFF"/>
          </w:tcPr>
          <w:p w14:paraId="7DE46484" w14:textId="77777777" w:rsidR="00CA05CA" w:rsidRPr="00CD02FD" w:rsidRDefault="00CA05CA" w:rsidP="00772D0A">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3DF10A9F" w14:textId="77777777" w:rsidR="00CA05CA" w:rsidRPr="00CD02FD" w:rsidRDefault="00CA05CA" w:rsidP="00772D0A">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63315A8A" w14:textId="77777777" w:rsidR="00CA05CA" w:rsidRPr="00CD02FD" w:rsidRDefault="00CA05CA" w:rsidP="00772D0A">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776B45BC" w14:textId="77777777" w:rsidR="00CA05CA" w:rsidRPr="00CD02FD" w:rsidRDefault="00CA05CA" w:rsidP="00772D0A">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695F22D3"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CA05CA" w:rsidRPr="00CD02FD" w14:paraId="30872EB0" w14:textId="77777777" w:rsidTr="00772D0A">
        <w:trPr>
          <w:jc w:val="center"/>
        </w:trPr>
        <w:tc>
          <w:tcPr>
            <w:tcW w:w="1172" w:type="dxa"/>
            <w:tcBorders>
              <w:top w:val="nil"/>
              <w:bottom w:val="single" w:sz="4" w:space="0" w:color="auto"/>
            </w:tcBorders>
            <w:shd w:val="clear" w:color="auto" w:fill="FFFFFF"/>
          </w:tcPr>
          <w:p w14:paraId="6A9AF52B" w14:textId="77777777" w:rsidR="00CA05CA" w:rsidRPr="00CD02FD" w:rsidRDefault="00CA05CA" w:rsidP="00772D0A">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55BC50CF" w14:textId="77777777" w:rsidR="00CA05CA" w:rsidRPr="00CD02FD" w:rsidRDefault="00CA05CA" w:rsidP="00772D0A">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3474EC0B" w14:textId="77777777" w:rsidR="00CA05CA" w:rsidRPr="00CD02FD" w:rsidRDefault="00CA05CA" w:rsidP="00772D0A">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0490297B" w14:textId="77777777" w:rsidR="00CA05CA" w:rsidRPr="00CD02FD" w:rsidRDefault="00CA05CA" w:rsidP="00772D0A">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2994121A" w14:textId="77777777" w:rsidR="00CA05CA" w:rsidRPr="00CD02FD" w:rsidRDefault="00CA05CA" w:rsidP="00772D0A">
            <w:pPr>
              <w:pStyle w:val="TAH"/>
              <w:keepNext w:val="0"/>
              <w:keepLines w:val="0"/>
              <w:jc w:val="left"/>
              <w:rPr>
                <w:b w:val="0"/>
                <w:sz w:val="16"/>
                <w:szCs w:val="16"/>
              </w:rPr>
            </w:pPr>
            <w:r w:rsidRPr="00CD02FD">
              <w:rPr>
                <w:b w:val="0"/>
                <w:sz w:val="16"/>
                <w:szCs w:val="16"/>
              </w:rPr>
              <w:t>UEs supporting 5G Core and Multi-SIM Reject paging request</w:t>
            </w:r>
          </w:p>
        </w:tc>
      </w:tr>
      <w:tr w:rsidR="00CA05CA" w:rsidRPr="00CD02FD" w14:paraId="5401736F" w14:textId="77777777" w:rsidTr="00772D0A">
        <w:trPr>
          <w:jc w:val="center"/>
        </w:trPr>
        <w:tc>
          <w:tcPr>
            <w:tcW w:w="1172" w:type="dxa"/>
            <w:tcBorders>
              <w:top w:val="nil"/>
              <w:bottom w:val="single" w:sz="4" w:space="0" w:color="auto"/>
            </w:tcBorders>
            <w:shd w:val="clear" w:color="auto" w:fill="D9D9D9"/>
          </w:tcPr>
          <w:p w14:paraId="4D16D51A" w14:textId="77777777" w:rsidR="00CA05CA" w:rsidRPr="00CD02FD" w:rsidRDefault="00CA05CA" w:rsidP="00772D0A">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7FFA2500" w14:textId="77777777" w:rsidR="00CA05CA" w:rsidRPr="00CD02FD" w:rsidRDefault="00CA05CA" w:rsidP="00772D0A">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3A6A7A0B" w14:textId="77777777" w:rsidR="00CA05CA" w:rsidRPr="00CD02FD" w:rsidRDefault="00CA05CA" w:rsidP="00772D0A">
            <w:pPr>
              <w:pStyle w:val="TAH"/>
              <w:keepNext w:val="0"/>
              <w:keepLines w:val="0"/>
              <w:rPr>
                <w:bCs/>
                <w:sz w:val="16"/>
                <w:szCs w:val="16"/>
              </w:rPr>
            </w:pPr>
          </w:p>
        </w:tc>
        <w:tc>
          <w:tcPr>
            <w:tcW w:w="1174" w:type="dxa"/>
            <w:tcBorders>
              <w:bottom w:val="single" w:sz="4" w:space="0" w:color="auto"/>
            </w:tcBorders>
            <w:shd w:val="clear" w:color="auto" w:fill="D9D9D9"/>
          </w:tcPr>
          <w:p w14:paraId="21D8DA61" w14:textId="77777777" w:rsidR="00CA05CA" w:rsidRPr="00CD02FD" w:rsidRDefault="00CA05CA" w:rsidP="00772D0A">
            <w:pPr>
              <w:pStyle w:val="TAH"/>
              <w:keepNext w:val="0"/>
              <w:keepLines w:val="0"/>
              <w:rPr>
                <w:bCs/>
                <w:sz w:val="16"/>
                <w:szCs w:val="16"/>
                <w:lang w:eastAsia="zh-CN"/>
              </w:rPr>
            </w:pPr>
          </w:p>
        </w:tc>
        <w:tc>
          <w:tcPr>
            <w:tcW w:w="3607" w:type="dxa"/>
            <w:tcBorders>
              <w:bottom w:val="single" w:sz="4" w:space="0" w:color="auto"/>
            </w:tcBorders>
            <w:shd w:val="clear" w:color="auto" w:fill="D9D9D9"/>
          </w:tcPr>
          <w:p w14:paraId="173E81AC" w14:textId="77777777" w:rsidR="00CA05CA" w:rsidRPr="00CD02FD" w:rsidRDefault="00CA05CA" w:rsidP="00772D0A">
            <w:pPr>
              <w:pStyle w:val="TAH"/>
              <w:keepNext w:val="0"/>
              <w:keepLines w:val="0"/>
              <w:jc w:val="left"/>
              <w:rPr>
                <w:bCs/>
                <w:sz w:val="16"/>
                <w:szCs w:val="16"/>
              </w:rPr>
            </w:pPr>
          </w:p>
        </w:tc>
      </w:tr>
      <w:tr w:rsidR="00CA05CA" w:rsidRPr="00CD02FD" w14:paraId="5F37A11C" w14:textId="77777777" w:rsidTr="00772D0A">
        <w:trPr>
          <w:jc w:val="center"/>
        </w:trPr>
        <w:tc>
          <w:tcPr>
            <w:tcW w:w="1172" w:type="dxa"/>
            <w:tcBorders>
              <w:top w:val="nil"/>
              <w:bottom w:val="single" w:sz="4" w:space="0" w:color="auto"/>
            </w:tcBorders>
            <w:shd w:val="clear" w:color="auto" w:fill="FFFFFF"/>
          </w:tcPr>
          <w:p w14:paraId="56B63BE5"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2824A07A" w14:textId="77777777" w:rsidR="00CA05CA" w:rsidRPr="00CD02FD" w:rsidRDefault="00CA05CA" w:rsidP="00772D0A">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202D2B75" w14:textId="77777777" w:rsidR="00CA05CA" w:rsidRPr="00CD02FD" w:rsidRDefault="00CA05CA" w:rsidP="00772D0A">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7FE8F7C0"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27756F32" w14:textId="77777777" w:rsidR="00CA05CA" w:rsidRPr="00CD02FD" w:rsidRDefault="00CA05CA" w:rsidP="00772D0A">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CA05CA" w:rsidRPr="00CD02FD" w14:paraId="519B10EB" w14:textId="77777777" w:rsidTr="00772D0A">
        <w:trPr>
          <w:jc w:val="center"/>
        </w:trPr>
        <w:tc>
          <w:tcPr>
            <w:tcW w:w="1172" w:type="dxa"/>
            <w:tcBorders>
              <w:top w:val="nil"/>
              <w:bottom w:val="single" w:sz="4" w:space="0" w:color="auto"/>
            </w:tcBorders>
            <w:shd w:val="clear" w:color="auto" w:fill="FFFFFF"/>
          </w:tcPr>
          <w:p w14:paraId="742CA81A"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7039F417" w14:textId="77777777" w:rsidR="00CA05CA" w:rsidRPr="00CD02FD" w:rsidRDefault="00CA05CA" w:rsidP="00772D0A">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7A55FFED" w14:textId="77777777" w:rsidR="00CA05CA" w:rsidRPr="00CD02FD" w:rsidRDefault="00CA05CA" w:rsidP="00772D0A">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04824C0" w14:textId="77777777" w:rsidR="00CA05CA" w:rsidRPr="00CD02FD" w:rsidRDefault="00CA05CA" w:rsidP="00772D0A">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7AB6CB1D" w14:textId="77777777" w:rsidR="00CA05CA" w:rsidRPr="00CD02FD" w:rsidRDefault="00CA05CA" w:rsidP="00772D0A">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CA05CA" w:rsidRPr="00CD02FD" w14:paraId="58129BA5" w14:textId="77777777" w:rsidTr="00772D0A">
        <w:trPr>
          <w:jc w:val="center"/>
        </w:trPr>
        <w:tc>
          <w:tcPr>
            <w:tcW w:w="1172" w:type="dxa"/>
            <w:shd w:val="clear" w:color="auto" w:fill="D9D9D9"/>
          </w:tcPr>
          <w:p w14:paraId="44E4EB1A" w14:textId="77777777" w:rsidR="00CA05CA" w:rsidRPr="00CD02FD" w:rsidRDefault="00CA05CA" w:rsidP="00772D0A">
            <w:pPr>
              <w:spacing w:after="0"/>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1D1C1538" w14:textId="77777777" w:rsidR="00CA05CA" w:rsidRPr="00CD02FD" w:rsidRDefault="00CA05CA" w:rsidP="00772D0A">
            <w:pPr>
              <w:spacing w:after="0"/>
              <w:rPr>
                <w:rFonts w:ascii="Arial" w:hAnsi="Arial"/>
                <w:b/>
                <w:bCs/>
                <w:sz w:val="16"/>
                <w:szCs w:val="16"/>
              </w:rPr>
            </w:pPr>
            <w:r w:rsidRPr="00CD02FD">
              <w:rPr>
                <w:rFonts w:ascii="Arial" w:eastAsia="SimSun" w:hAnsi="Arial"/>
                <w:b/>
                <w:sz w:val="16"/>
                <w:szCs w:val="16"/>
                <w:lang w:eastAsia="zh-CN"/>
              </w:rPr>
              <w:t>RACS</w:t>
            </w:r>
          </w:p>
        </w:tc>
        <w:tc>
          <w:tcPr>
            <w:tcW w:w="813" w:type="dxa"/>
            <w:shd w:val="clear" w:color="auto" w:fill="D9D9D9"/>
          </w:tcPr>
          <w:p w14:paraId="5966D7D7" w14:textId="77777777" w:rsidR="00CA05CA" w:rsidRPr="00CD02FD" w:rsidRDefault="00CA05CA" w:rsidP="00772D0A">
            <w:pPr>
              <w:keepNext/>
              <w:keepLines/>
              <w:spacing w:after="0"/>
              <w:jc w:val="center"/>
              <w:rPr>
                <w:rFonts w:ascii="Arial" w:hAnsi="Arial"/>
                <w:sz w:val="16"/>
              </w:rPr>
            </w:pPr>
          </w:p>
        </w:tc>
        <w:tc>
          <w:tcPr>
            <w:tcW w:w="1174" w:type="dxa"/>
            <w:shd w:val="clear" w:color="auto" w:fill="D9D9D9"/>
          </w:tcPr>
          <w:p w14:paraId="59732C6B" w14:textId="77777777" w:rsidR="00CA05CA" w:rsidRPr="00CD02FD" w:rsidRDefault="00CA05CA" w:rsidP="00772D0A">
            <w:pPr>
              <w:keepNext/>
              <w:keepLines/>
              <w:spacing w:after="0"/>
              <w:jc w:val="center"/>
              <w:rPr>
                <w:rFonts w:ascii="Arial" w:hAnsi="Arial"/>
                <w:sz w:val="16"/>
              </w:rPr>
            </w:pPr>
          </w:p>
        </w:tc>
        <w:tc>
          <w:tcPr>
            <w:tcW w:w="3607" w:type="dxa"/>
            <w:shd w:val="clear" w:color="auto" w:fill="D9D9D9"/>
          </w:tcPr>
          <w:p w14:paraId="327BF27E" w14:textId="77777777" w:rsidR="00CA05CA" w:rsidRPr="00CD02FD" w:rsidRDefault="00CA05CA" w:rsidP="00772D0A">
            <w:pPr>
              <w:spacing w:after="0"/>
              <w:rPr>
                <w:rFonts w:ascii="Arial" w:hAnsi="Arial"/>
                <w:sz w:val="16"/>
                <w:szCs w:val="16"/>
              </w:rPr>
            </w:pPr>
          </w:p>
        </w:tc>
      </w:tr>
      <w:tr w:rsidR="00CA05CA" w:rsidRPr="00CD02FD" w14:paraId="20FDF009" w14:textId="77777777" w:rsidTr="00772D0A">
        <w:trPr>
          <w:jc w:val="center"/>
        </w:trPr>
        <w:tc>
          <w:tcPr>
            <w:tcW w:w="1172" w:type="dxa"/>
            <w:shd w:val="clear" w:color="auto" w:fill="auto"/>
          </w:tcPr>
          <w:p w14:paraId="5CE9FAE8"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174B7AB0"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45AE74B3"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0BFCACC"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D3D0CB"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w:t>
            </w:r>
          </w:p>
        </w:tc>
      </w:tr>
      <w:tr w:rsidR="00CA05CA" w:rsidRPr="00CD02FD" w14:paraId="46F8244F" w14:textId="77777777" w:rsidTr="00772D0A">
        <w:trPr>
          <w:jc w:val="center"/>
        </w:trPr>
        <w:tc>
          <w:tcPr>
            <w:tcW w:w="1172" w:type="dxa"/>
            <w:shd w:val="clear" w:color="auto" w:fill="auto"/>
          </w:tcPr>
          <w:p w14:paraId="48EE5F83"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9.1.9.2</w:t>
            </w:r>
          </w:p>
        </w:tc>
        <w:tc>
          <w:tcPr>
            <w:tcW w:w="3517" w:type="dxa"/>
            <w:shd w:val="clear" w:color="auto" w:fill="auto"/>
          </w:tcPr>
          <w:p w14:paraId="7BD3010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68DC2F1B"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208017D"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2DFAB7"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w:t>
            </w:r>
          </w:p>
        </w:tc>
      </w:tr>
      <w:tr w:rsidR="00CA05CA" w:rsidRPr="00CD02FD" w14:paraId="156500D7" w14:textId="77777777" w:rsidTr="00772D0A">
        <w:trPr>
          <w:jc w:val="center"/>
        </w:trPr>
        <w:tc>
          <w:tcPr>
            <w:tcW w:w="1172" w:type="dxa"/>
            <w:shd w:val="clear" w:color="auto" w:fill="auto"/>
          </w:tcPr>
          <w:p w14:paraId="3895BEC5"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lastRenderedPageBreak/>
              <w:t>9.1.9.3</w:t>
            </w:r>
          </w:p>
        </w:tc>
        <w:tc>
          <w:tcPr>
            <w:tcW w:w="3517" w:type="dxa"/>
            <w:shd w:val="clear" w:color="auto" w:fill="auto"/>
          </w:tcPr>
          <w:p w14:paraId="63C45DC3"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7F4DE5A4"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A6FC2AE"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5C8C8206"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CA05CA" w:rsidRPr="00CD02FD" w14:paraId="6ECCD0C9" w14:textId="77777777" w:rsidTr="00772D0A">
        <w:trPr>
          <w:jc w:val="center"/>
        </w:trPr>
        <w:tc>
          <w:tcPr>
            <w:tcW w:w="1172" w:type="dxa"/>
            <w:shd w:val="clear" w:color="auto" w:fill="auto"/>
          </w:tcPr>
          <w:p w14:paraId="5EDDF7B8"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9.1.9.4</w:t>
            </w:r>
          </w:p>
        </w:tc>
        <w:tc>
          <w:tcPr>
            <w:tcW w:w="3517" w:type="dxa"/>
            <w:shd w:val="clear" w:color="auto" w:fill="auto"/>
          </w:tcPr>
          <w:p w14:paraId="04752FDB"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1EB98827"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EA8FE5C"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4432E01F"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w:t>
            </w:r>
          </w:p>
        </w:tc>
      </w:tr>
      <w:tr w:rsidR="00CA05CA" w:rsidRPr="00CD02FD" w14:paraId="45C16BA7" w14:textId="77777777" w:rsidTr="00772D0A">
        <w:trPr>
          <w:jc w:val="center"/>
        </w:trPr>
        <w:tc>
          <w:tcPr>
            <w:tcW w:w="1172" w:type="dxa"/>
            <w:shd w:val="clear" w:color="auto" w:fill="auto"/>
          </w:tcPr>
          <w:p w14:paraId="4272B2D2"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9.1.9.5</w:t>
            </w:r>
          </w:p>
        </w:tc>
        <w:tc>
          <w:tcPr>
            <w:tcW w:w="3517" w:type="dxa"/>
            <w:shd w:val="clear" w:color="auto" w:fill="auto"/>
          </w:tcPr>
          <w:p w14:paraId="4542E93F"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32FAF040"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FDFA356"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2189FD26"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w:t>
            </w:r>
          </w:p>
        </w:tc>
      </w:tr>
      <w:tr w:rsidR="00CA05CA" w:rsidRPr="00CD02FD" w14:paraId="0E7C69D4" w14:textId="77777777" w:rsidTr="00772D0A">
        <w:trPr>
          <w:jc w:val="center"/>
        </w:trPr>
        <w:tc>
          <w:tcPr>
            <w:tcW w:w="1172" w:type="dxa"/>
            <w:shd w:val="clear" w:color="auto" w:fill="auto"/>
          </w:tcPr>
          <w:p w14:paraId="284BBF22"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7CF0508B"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2A4ED27E"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CEDF820"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4054C0FC"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RACS</w:t>
            </w:r>
          </w:p>
        </w:tc>
      </w:tr>
      <w:tr w:rsidR="00CA05CA" w:rsidRPr="00CD02FD" w14:paraId="59BC308D" w14:textId="77777777" w:rsidTr="00772D0A">
        <w:trPr>
          <w:jc w:val="center"/>
        </w:trPr>
        <w:tc>
          <w:tcPr>
            <w:tcW w:w="1172" w:type="dxa"/>
            <w:shd w:val="clear" w:color="auto" w:fill="auto"/>
          </w:tcPr>
          <w:p w14:paraId="55F49B2B"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23F1A075"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07A56832"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F9B08C6"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29AC8021"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E-UTRA and RACS</w:t>
            </w:r>
          </w:p>
        </w:tc>
      </w:tr>
      <w:tr w:rsidR="00CA05CA" w:rsidRPr="00CD02FD" w14:paraId="407857AC" w14:textId="77777777" w:rsidTr="00772D0A">
        <w:trPr>
          <w:jc w:val="center"/>
        </w:trPr>
        <w:tc>
          <w:tcPr>
            <w:tcW w:w="1172" w:type="dxa"/>
            <w:shd w:val="clear" w:color="auto" w:fill="D9D9D9"/>
          </w:tcPr>
          <w:p w14:paraId="239F84C4" w14:textId="77777777" w:rsidR="00CA05CA" w:rsidRPr="00CD02FD" w:rsidRDefault="00CA05CA" w:rsidP="00772D0A">
            <w:pPr>
              <w:spacing w:after="0"/>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39B50A20" w14:textId="77777777" w:rsidR="00CA05CA" w:rsidRPr="00CD02FD" w:rsidRDefault="00CA05CA" w:rsidP="00772D0A">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71524CEE" w14:textId="77777777" w:rsidR="00CA05CA" w:rsidRPr="00CD02FD" w:rsidRDefault="00CA05CA" w:rsidP="00772D0A">
            <w:pPr>
              <w:spacing w:after="0"/>
              <w:jc w:val="center"/>
              <w:rPr>
                <w:rFonts w:ascii="Arial" w:hAnsi="Arial" w:cs="Arial"/>
                <w:sz w:val="16"/>
                <w:szCs w:val="16"/>
              </w:rPr>
            </w:pPr>
          </w:p>
        </w:tc>
        <w:tc>
          <w:tcPr>
            <w:tcW w:w="1174" w:type="dxa"/>
            <w:shd w:val="clear" w:color="auto" w:fill="D9D9D9"/>
          </w:tcPr>
          <w:p w14:paraId="7D5E4875" w14:textId="77777777" w:rsidR="00CA05CA" w:rsidRPr="00CD02FD" w:rsidRDefault="00CA05CA" w:rsidP="00772D0A">
            <w:pPr>
              <w:spacing w:after="0"/>
              <w:jc w:val="center"/>
              <w:rPr>
                <w:rFonts w:ascii="Arial" w:hAnsi="Arial"/>
                <w:bCs/>
                <w:sz w:val="16"/>
                <w:szCs w:val="16"/>
                <w:lang w:eastAsia="zh-CN"/>
              </w:rPr>
            </w:pPr>
          </w:p>
        </w:tc>
        <w:tc>
          <w:tcPr>
            <w:tcW w:w="3607" w:type="dxa"/>
            <w:shd w:val="clear" w:color="auto" w:fill="D9D9D9"/>
          </w:tcPr>
          <w:p w14:paraId="250EB667" w14:textId="77777777" w:rsidR="00CA05CA" w:rsidRPr="00CD02FD" w:rsidRDefault="00CA05CA" w:rsidP="00772D0A">
            <w:pPr>
              <w:spacing w:after="0"/>
              <w:rPr>
                <w:rFonts w:ascii="Arial" w:hAnsi="Arial"/>
                <w:sz w:val="16"/>
                <w:szCs w:val="16"/>
              </w:rPr>
            </w:pPr>
          </w:p>
        </w:tc>
      </w:tr>
      <w:tr w:rsidR="00CA05CA" w:rsidRPr="00CD02FD" w14:paraId="07E89D91" w14:textId="77777777" w:rsidTr="00772D0A">
        <w:trPr>
          <w:jc w:val="center"/>
        </w:trPr>
        <w:tc>
          <w:tcPr>
            <w:tcW w:w="1172" w:type="dxa"/>
            <w:shd w:val="clear" w:color="auto" w:fill="auto"/>
          </w:tcPr>
          <w:p w14:paraId="63C83B8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13A15070" w14:textId="77777777" w:rsidR="00CA05CA" w:rsidRPr="00CD02FD" w:rsidRDefault="00CA05CA" w:rsidP="00772D0A">
            <w:pPr>
              <w:spacing w:after="0"/>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2E97A5B7"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ABD2CD5"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166DA892" w14:textId="77777777" w:rsidR="00CA05CA" w:rsidRPr="00CD02FD" w:rsidRDefault="00CA05CA" w:rsidP="00772D0A">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A05CA" w:rsidRPr="00CD02FD" w14:paraId="6ADD0FBB" w14:textId="77777777" w:rsidTr="00772D0A">
        <w:trPr>
          <w:jc w:val="center"/>
        </w:trPr>
        <w:tc>
          <w:tcPr>
            <w:tcW w:w="1172" w:type="dxa"/>
            <w:shd w:val="clear" w:color="auto" w:fill="auto"/>
          </w:tcPr>
          <w:p w14:paraId="01F183D2"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9.1.10.2</w:t>
            </w:r>
          </w:p>
        </w:tc>
        <w:tc>
          <w:tcPr>
            <w:tcW w:w="3517" w:type="dxa"/>
            <w:shd w:val="clear" w:color="auto" w:fill="auto"/>
          </w:tcPr>
          <w:p w14:paraId="295AAEFC" w14:textId="77777777" w:rsidR="00CA05CA" w:rsidRPr="00CD02FD" w:rsidRDefault="00CA05CA" w:rsidP="00772D0A">
            <w:pPr>
              <w:spacing w:after="0"/>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16F7CD06"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B8110A2"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167EC31" w14:textId="77777777" w:rsidR="00CA05CA" w:rsidRPr="00CD02FD" w:rsidRDefault="00CA05CA" w:rsidP="00772D0A">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A05CA" w:rsidRPr="00CD02FD" w14:paraId="0B34BAC8" w14:textId="77777777" w:rsidTr="00772D0A">
        <w:trPr>
          <w:jc w:val="center"/>
        </w:trPr>
        <w:tc>
          <w:tcPr>
            <w:tcW w:w="1172" w:type="dxa"/>
            <w:shd w:val="clear" w:color="auto" w:fill="auto"/>
          </w:tcPr>
          <w:p w14:paraId="3DB16368"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593F6AF7" w14:textId="77777777" w:rsidR="00CA05CA" w:rsidRPr="00CD02FD" w:rsidRDefault="00CA05CA" w:rsidP="00772D0A">
            <w:pPr>
              <w:spacing w:after="0"/>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70F76BEE"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EF4805F"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4EDA08A" w14:textId="77777777" w:rsidR="00CA05CA" w:rsidRPr="00CD02FD" w:rsidRDefault="00CA05CA" w:rsidP="00772D0A">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A05CA" w:rsidRPr="00CD02FD" w14:paraId="523C6F9A" w14:textId="77777777" w:rsidTr="00772D0A">
        <w:trPr>
          <w:jc w:val="center"/>
        </w:trPr>
        <w:tc>
          <w:tcPr>
            <w:tcW w:w="1172" w:type="dxa"/>
            <w:shd w:val="clear" w:color="auto" w:fill="auto"/>
          </w:tcPr>
          <w:p w14:paraId="00EE4CA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510016EF" w14:textId="77777777" w:rsidR="00CA05CA" w:rsidRPr="00CD02FD" w:rsidRDefault="00CA05CA" w:rsidP="00772D0A">
            <w:pPr>
              <w:spacing w:after="0"/>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0B7CAE5D"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939D511"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AAFB841" w14:textId="77777777" w:rsidR="00CA05CA" w:rsidRPr="00CD02FD" w:rsidRDefault="00CA05CA" w:rsidP="00772D0A">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A05CA" w:rsidRPr="00CD02FD" w14:paraId="1F07BAD4" w14:textId="77777777" w:rsidTr="00772D0A">
        <w:trPr>
          <w:jc w:val="center"/>
        </w:trPr>
        <w:tc>
          <w:tcPr>
            <w:tcW w:w="1172" w:type="dxa"/>
            <w:shd w:val="clear" w:color="auto" w:fill="auto"/>
          </w:tcPr>
          <w:p w14:paraId="7392468D"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4DA986B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7BA2A958"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A478703"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15134340" w14:textId="77777777" w:rsidR="00CA05CA" w:rsidRPr="00CD02FD" w:rsidRDefault="00CA05CA" w:rsidP="00772D0A">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A05CA" w:rsidRPr="00CD02FD" w14:paraId="2308D10C" w14:textId="77777777" w:rsidTr="00772D0A">
        <w:trPr>
          <w:jc w:val="center"/>
        </w:trPr>
        <w:tc>
          <w:tcPr>
            <w:tcW w:w="1172" w:type="dxa"/>
            <w:shd w:val="clear" w:color="auto" w:fill="D9D9D9"/>
          </w:tcPr>
          <w:p w14:paraId="069722EC" w14:textId="77777777" w:rsidR="00CA05CA" w:rsidRPr="00CD02FD" w:rsidRDefault="00CA05CA" w:rsidP="00772D0A">
            <w:pPr>
              <w:spacing w:after="0"/>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6F236B48" w14:textId="77777777" w:rsidR="00CA05CA" w:rsidRPr="00CD02FD" w:rsidRDefault="00CA05CA" w:rsidP="00772D0A">
            <w:pPr>
              <w:spacing w:after="0"/>
              <w:rPr>
                <w:rFonts w:ascii="Arial" w:hAnsi="Arial" w:cs="Arial"/>
                <w:sz w:val="16"/>
                <w:szCs w:val="16"/>
              </w:rPr>
            </w:pPr>
            <w:r w:rsidRPr="00CD02FD">
              <w:rPr>
                <w:rFonts w:ascii="Arial" w:eastAsia="SimSun" w:hAnsi="Arial"/>
                <w:b/>
                <w:sz w:val="16"/>
                <w:szCs w:val="16"/>
                <w:lang w:eastAsia="zh-CN"/>
              </w:rPr>
              <w:t>SNPN / Mobility management aspects</w:t>
            </w:r>
          </w:p>
        </w:tc>
        <w:tc>
          <w:tcPr>
            <w:tcW w:w="813" w:type="dxa"/>
            <w:shd w:val="clear" w:color="auto" w:fill="D9D9D9"/>
          </w:tcPr>
          <w:p w14:paraId="3CD7A829" w14:textId="77777777" w:rsidR="00CA05CA" w:rsidRPr="00CD02FD" w:rsidRDefault="00CA05CA" w:rsidP="00772D0A">
            <w:pPr>
              <w:spacing w:after="0"/>
              <w:jc w:val="center"/>
              <w:rPr>
                <w:rFonts w:ascii="Arial" w:hAnsi="Arial" w:cs="Arial"/>
                <w:sz w:val="16"/>
                <w:szCs w:val="16"/>
              </w:rPr>
            </w:pPr>
          </w:p>
        </w:tc>
        <w:tc>
          <w:tcPr>
            <w:tcW w:w="1174" w:type="dxa"/>
            <w:shd w:val="clear" w:color="auto" w:fill="D9D9D9"/>
          </w:tcPr>
          <w:p w14:paraId="385B023D" w14:textId="77777777" w:rsidR="00CA05CA" w:rsidRPr="00CD02FD" w:rsidRDefault="00CA05CA" w:rsidP="00772D0A">
            <w:pPr>
              <w:spacing w:after="0"/>
              <w:jc w:val="center"/>
              <w:rPr>
                <w:rFonts w:ascii="Arial" w:hAnsi="Arial"/>
                <w:bCs/>
                <w:sz w:val="16"/>
                <w:szCs w:val="16"/>
                <w:lang w:eastAsia="zh-CN"/>
              </w:rPr>
            </w:pPr>
          </w:p>
        </w:tc>
        <w:tc>
          <w:tcPr>
            <w:tcW w:w="3607" w:type="dxa"/>
            <w:shd w:val="clear" w:color="auto" w:fill="D9D9D9"/>
          </w:tcPr>
          <w:p w14:paraId="1671B3BB" w14:textId="77777777" w:rsidR="00CA05CA" w:rsidRPr="00CD02FD" w:rsidRDefault="00CA05CA" w:rsidP="00772D0A">
            <w:pPr>
              <w:spacing w:after="0"/>
              <w:rPr>
                <w:rFonts w:ascii="Arial" w:hAnsi="Arial"/>
                <w:sz w:val="16"/>
                <w:szCs w:val="16"/>
              </w:rPr>
            </w:pPr>
          </w:p>
        </w:tc>
      </w:tr>
      <w:tr w:rsidR="00CA05CA" w:rsidRPr="00CD02FD" w14:paraId="128EC4CB" w14:textId="77777777" w:rsidTr="00772D0A">
        <w:trPr>
          <w:jc w:val="center"/>
        </w:trPr>
        <w:tc>
          <w:tcPr>
            <w:tcW w:w="1172" w:type="dxa"/>
            <w:shd w:val="clear" w:color="auto" w:fill="auto"/>
          </w:tcPr>
          <w:p w14:paraId="2448711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0A27F80C"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3A6392AA"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8FE6757"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72CF3770"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SNPN</w:t>
            </w:r>
          </w:p>
        </w:tc>
      </w:tr>
      <w:tr w:rsidR="00CA05CA" w:rsidRPr="00CD02FD" w14:paraId="7DC0AE45" w14:textId="77777777" w:rsidTr="00772D0A">
        <w:trPr>
          <w:jc w:val="center"/>
        </w:trPr>
        <w:tc>
          <w:tcPr>
            <w:tcW w:w="1172" w:type="dxa"/>
            <w:shd w:val="clear" w:color="auto" w:fill="auto"/>
          </w:tcPr>
          <w:p w14:paraId="0A205207"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14F78573" w14:textId="77777777" w:rsidR="00CA05CA" w:rsidRPr="00CD02FD" w:rsidRDefault="00CA05CA" w:rsidP="00772D0A">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76C75B60" w14:textId="77777777" w:rsidR="00CA05CA" w:rsidRPr="00CD02FD" w:rsidRDefault="00CA05CA" w:rsidP="00772D0A">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9096078" w14:textId="77777777" w:rsidR="00CA05CA" w:rsidRPr="00CD02FD" w:rsidRDefault="00CA05CA" w:rsidP="00772D0A">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7C6B954" w14:textId="77777777" w:rsidR="00CA05CA" w:rsidRPr="00CD02FD" w:rsidRDefault="00CA05CA" w:rsidP="00772D0A">
            <w:pPr>
              <w:spacing w:after="0"/>
              <w:rPr>
                <w:rFonts w:ascii="Arial" w:hAnsi="Arial"/>
                <w:sz w:val="16"/>
                <w:szCs w:val="16"/>
              </w:rPr>
            </w:pPr>
            <w:r w:rsidRPr="00CD02FD">
              <w:rPr>
                <w:rFonts w:ascii="Arial" w:hAnsi="Arial"/>
                <w:sz w:val="16"/>
                <w:szCs w:val="16"/>
              </w:rPr>
              <w:t>UEs supporting 5G Core and SNPN</w:t>
            </w:r>
          </w:p>
        </w:tc>
      </w:tr>
      <w:tr w:rsidR="00CA05CA" w:rsidRPr="00CD02FD" w14:paraId="238A47E2" w14:textId="77777777" w:rsidTr="00772D0A">
        <w:trPr>
          <w:jc w:val="center"/>
        </w:trPr>
        <w:tc>
          <w:tcPr>
            <w:tcW w:w="1172" w:type="dxa"/>
            <w:tcBorders>
              <w:top w:val="nil"/>
              <w:bottom w:val="single" w:sz="4" w:space="0" w:color="auto"/>
            </w:tcBorders>
            <w:shd w:val="clear" w:color="auto" w:fill="auto"/>
          </w:tcPr>
          <w:p w14:paraId="63EA7657"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34CAC963" w14:textId="77777777" w:rsidR="00CA05CA" w:rsidRPr="00CD02FD" w:rsidRDefault="00CA05CA" w:rsidP="00772D0A">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629CB660" w14:textId="77777777" w:rsidR="00CA05CA" w:rsidRPr="00CD02FD" w:rsidRDefault="00CA05CA" w:rsidP="00772D0A">
            <w:pPr>
              <w:keepNext/>
              <w:keepLines/>
              <w:spacing w:after="0"/>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310D71CB"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6BD34851"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UEs supporting 5G Core and SNPN</w:t>
            </w:r>
          </w:p>
        </w:tc>
      </w:tr>
      <w:tr w:rsidR="00CA05CA" w:rsidRPr="00CD02FD" w14:paraId="56C4F627" w14:textId="77777777" w:rsidTr="00772D0A">
        <w:trPr>
          <w:jc w:val="center"/>
        </w:trPr>
        <w:tc>
          <w:tcPr>
            <w:tcW w:w="1172" w:type="dxa"/>
            <w:tcBorders>
              <w:top w:val="nil"/>
              <w:bottom w:val="single" w:sz="4" w:space="0" w:color="auto"/>
            </w:tcBorders>
            <w:shd w:val="clear" w:color="auto" w:fill="auto"/>
          </w:tcPr>
          <w:p w14:paraId="0AF477B4" w14:textId="77777777" w:rsidR="00CA05CA" w:rsidRPr="00CD02FD" w:rsidRDefault="00CA05CA" w:rsidP="00772D0A">
            <w:pPr>
              <w:keepNext/>
              <w:keepLines/>
              <w:spacing w:after="0"/>
              <w:rPr>
                <w:rFonts w:ascii="Arial" w:hAnsi="Arial" w:cs="Arial"/>
                <w:sz w:val="16"/>
                <w:szCs w:val="16"/>
              </w:rPr>
            </w:pPr>
            <w:r w:rsidRPr="00FB273D">
              <w:rPr>
                <w:rFonts w:ascii="Arial" w:hAnsi="Arial" w:cs="Arial"/>
                <w:sz w:val="16"/>
                <w:szCs w:val="16"/>
                <w:lang w:eastAsia="zh-CN"/>
              </w:rPr>
              <w:t>9.1.11.4</w:t>
            </w:r>
          </w:p>
        </w:tc>
        <w:tc>
          <w:tcPr>
            <w:tcW w:w="3517" w:type="dxa"/>
            <w:tcBorders>
              <w:top w:val="nil"/>
              <w:bottom w:val="single" w:sz="4" w:space="0" w:color="auto"/>
            </w:tcBorders>
            <w:shd w:val="clear" w:color="auto" w:fill="auto"/>
          </w:tcPr>
          <w:p w14:paraId="5FA0FC9F" w14:textId="77777777" w:rsidR="00CA05CA" w:rsidRPr="00CD02FD" w:rsidRDefault="00CA05CA" w:rsidP="00772D0A">
            <w:pPr>
              <w:keepNext/>
              <w:keepLines/>
              <w:spacing w:after="0"/>
              <w:rPr>
                <w:rFonts w:ascii="Arial" w:hAnsi="Arial" w:cs="Arial"/>
                <w:sz w:val="16"/>
                <w:szCs w:val="16"/>
              </w:rPr>
            </w:pPr>
          </w:p>
        </w:tc>
        <w:tc>
          <w:tcPr>
            <w:tcW w:w="813" w:type="dxa"/>
            <w:tcBorders>
              <w:top w:val="nil"/>
              <w:bottom w:val="single" w:sz="4" w:space="0" w:color="auto"/>
            </w:tcBorders>
            <w:shd w:val="clear" w:color="auto" w:fill="auto"/>
          </w:tcPr>
          <w:p w14:paraId="3E083D7F" w14:textId="77777777" w:rsidR="00CA05CA" w:rsidRPr="00CD02FD" w:rsidRDefault="00CA05CA" w:rsidP="00772D0A">
            <w:pPr>
              <w:keepNext/>
              <w:keepLines/>
              <w:spacing w:after="0"/>
              <w:jc w:val="center"/>
              <w:rPr>
                <w:rFonts w:ascii="Arial" w:hAnsi="Arial" w:cs="Arial"/>
                <w:sz w:val="16"/>
                <w:szCs w:val="16"/>
              </w:rPr>
            </w:pPr>
          </w:p>
        </w:tc>
        <w:tc>
          <w:tcPr>
            <w:tcW w:w="1174" w:type="dxa"/>
            <w:tcBorders>
              <w:bottom w:val="single" w:sz="4" w:space="0" w:color="auto"/>
            </w:tcBorders>
            <w:shd w:val="clear" w:color="auto" w:fill="auto"/>
          </w:tcPr>
          <w:p w14:paraId="5D2C13E4" w14:textId="77777777" w:rsidR="00CA05CA" w:rsidRPr="00CD02FD" w:rsidRDefault="00CA05CA" w:rsidP="00772D0A">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auto"/>
          </w:tcPr>
          <w:p w14:paraId="7F03FB19" w14:textId="77777777" w:rsidR="00CA05CA" w:rsidRPr="00CD02FD" w:rsidRDefault="00CA05CA" w:rsidP="00772D0A">
            <w:pPr>
              <w:keepNext/>
              <w:keepLines/>
              <w:spacing w:after="0"/>
              <w:rPr>
                <w:rFonts w:ascii="Arial" w:hAnsi="Arial"/>
                <w:sz w:val="16"/>
                <w:szCs w:val="16"/>
              </w:rPr>
            </w:pPr>
          </w:p>
        </w:tc>
      </w:tr>
      <w:tr w:rsidR="00CA05CA" w:rsidRPr="00CD02FD" w14:paraId="1A196D98" w14:textId="77777777" w:rsidTr="00772D0A">
        <w:trPr>
          <w:jc w:val="center"/>
        </w:trPr>
        <w:tc>
          <w:tcPr>
            <w:tcW w:w="1172" w:type="dxa"/>
            <w:tcBorders>
              <w:top w:val="nil"/>
              <w:bottom w:val="single" w:sz="4" w:space="0" w:color="auto"/>
            </w:tcBorders>
            <w:shd w:val="clear" w:color="auto" w:fill="auto"/>
          </w:tcPr>
          <w:p w14:paraId="5D240A9C" w14:textId="77777777" w:rsidR="00CA05CA" w:rsidRPr="00CD02FD" w:rsidRDefault="00CA05CA" w:rsidP="00772D0A">
            <w:pPr>
              <w:keepNext/>
              <w:keepLines/>
              <w:spacing w:after="0"/>
              <w:rPr>
                <w:rFonts w:ascii="Arial" w:hAnsi="Arial" w:cs="Arial"/>
                <w:sz w:val="16"/>
                <w:szCs w:val="16"/>
              </w:rPr>
            </w:pPr>
            <w:r w:rsidRPr="00FB273D">
              <w:rPr>
                <w:rFonts w:ascii="Arial" w:hAnsi="Arial" w:cs="Arial"/>
                <w:sz w:val="16"/>
                <w:szCs w:val="16"/>
                <w:lang w:eastAsia="zh-CN"/>
              </w:rPr>
              <w:t>9.1.11.5</w:t>
            </w:r>
          </w:p>
        </w:tc>
        <w:tc>
          <w:tcPr>
            <w:tcW w:w="3517" w:type="dxa"/>
            <w:tcBorders>
              <w:top w:val="nil"/>
              <w:bottom w:val="single" w:sz="4" w:space="0" w:color="auto"/>
            </w:tcBorders>
            <w:shd w:val="clear" w:color="auto" w:fill="auto"/>
          </w:tcPr>
          <w:p w14:paraId="4AB7F7B6" w14:textId="77777777" w:rsidR="00CA05CA" w:rsidRPr="00CD02FD" w:rsidRDefault="00CA05CA" w:rsidP="00772D0A">
            <w:pPr>
              <w:keepNext/>
              <w:keepLines/>
              <w:spacing w:after="0"/>
              <w:rPr>
                <w:rFonts w:ascii="Arial" w:hAnsi="Arial" w:cs="Arial"/>
                <w:sz w:val="16"/>
                <w:szCs w:val="16"/>
              </w:rPr>
            </w:pPr>
            <w:r w:rsidRPr="00FB273D">
              <w:rPr>
                <w:rFonts w:ascii="Arial" w:hAnsi="Arial" w:cs="Arial"/>
                <w:sz w:val="16"/>
                <w:szCs w:val="16"/>
              </w:rPr>
              <w:t>SNPN / Initial registration / Rejected / Illegal ME / Access to an SNPN for onboarding services</w:t>
            </w:r>
          </w:p>
        </w:tc>
        <w:tc>
          <w:tcPr>
            <w:tcW w:w="813" w:type="dxa"/>
            <w:tcBorders>
              <w:top w:val="nil"/>
              <w:bottom w:val="single" w:sz="4" w:space="0" w:color="auto"/>
            </w:tcBorders>
            <w:shd w:val="clear" w:color="auto" w:fill="auto"/>
          </w:tcPr>
          <w:p w14:paraId="0EA6D052" w14:textId="77777777" w:rsidR="00CA05CA" w:rsidRPr="00CD02FD" w:rsidRDefault="00CA05CA" w:rsidP="00772D0A">
            <w:pPr>
              <w:keepNext/>
              <w:keepLines/>
              <w:spacing w:after="0"/>
              <w:jc w:val="center"/>
              <w:rPr>
                <w:rFonts w:ascii="Arial" w:hAnsi="Arial" w:cs="Arial"/>
                <w:sz w:val="16"/>
                <w:szCs w:val="16"/>
              </w:rPr>
            </w:pPr>
            <w:r w:rsidRPr="00FB273D">
              <w:rPr>
                <w:rFonts w:ascii="Arial" w:hAnsi="Arial" w:cs="Arial"/>
                <w:sz w:val="16"/>
                <w:szCs w:val="16"/>
                <w:lang w:eastAsia="zh-CN"/>
              </w:rPr>
              <w:t>Rel-17</w:t>
            </w:r>
          </w:p>
        </w:tc>
        <w:tc>
          <w:tcPr>
            <w:tcW w:w="1174" w:type="dxa"/>
            <w:tcBorders>
              <w:bottom w:val="single" w:sz="4" w:space="0" w:color="auto"/>
            </w:tcBorders>
            <w:shd w:val="clear" w:color="auto" w:fill="auto"/>
          </w:tcPr>
          <w:p w14:paraId="30928D0B" w14:textId="77777777" w:rsidR="00CA05CA" w:rsidRPr="00CD02FD" w:rsidRDefault="00CA05CA" w:rsidP="00772D0A">
            <w:pPr>
              <w:keepNext/>
              <w:keepLines/>
              <w:spacing w:after="0"/>
              <w:jc w:val="center"/>
              <w:rPr>
                <w:rFonts w:ascii="Arial" w:hAnsi="Arial"/>
                <w:bCs/>
                <w:sz w:val="16"/>
                <w:szCs w:val="16"/>
                <w:lang w:eastAsia="zh-CN"/>
              </w:rPr>
            </w:pPr>
            <w:r w:rsidRPr="00FB273D">
              <w:rPr>
                <w:rFonts w:ascii="Arial" w:eastAsia="DengXian" w:hAnsi="Arial"/>
                <w:color w:val="000000"/>
                <w:sz w:val="16"/>
                <w:szCs w:val="16"/>
              </w:rPr>
              <w:t>C305</w:t>
            </w:r>
          </w:p>
        </w:tc>
        <w:tc>
          <w:tcPr>
            <w:tcW w:w="3607" w:type="dxa"/>
            <w:tcBorders>
              <w:bottom w:val="single" w:sz="4" w:space="0" w:color="auto"/>
            </w:tcBorders>
            <w:shd w:val="clear" w:color="auto" w:fill="auto"/>
          </w:tcPr>
          <w:p w14:paraId="01399BC4" w14:textId="77777777" w:rsidR="00CA05CA" w:rsidRPr="00CD02FD" w:rsidRDefault="00CA05CA" w:rsidP="00772D0A">
            <w:pPr>
              <w:keepNext/>
              <w:keepLines/>
              <w:spacing w:after="0"/>
              <w:rPr>
                <w:rFonts w:ascii="Arial" w:hAnsi="Arial"/>
                <w:sz w:val="16"/>
                <w:szCs w:val="16"/>
              </w:rPr>
            </w:pPr>
            <w:r w:rsidRPr="00FB273D">
              <w:rPr>
                <w:rFonts w:ascii="Arial" w:hAnsi="Arial" w:cs="Arial"/>
                <w:sz w:val="16"/>
                <w:szCs w:val="16"/>
              </w:rPr>
              <w:t xml:space="preserve">UEs supporting 5G Core and </w:t>
            </w:r>
            <w:r w:rsidRPr="00FB273D">
              <w:rPr>
                <w:rFonts w:ascii="Arial" w:hAnsi="Arial" w:cs="Arial"/>
                <w:sz w:val="16"/>
                <w:szCs w:val="16"/>
                <w:lang w:eastAsia="zh-CN"/>
              </w:rPr>
              <w:t>Onboarding SNPN (hence supports Default UE Credentials)</w:t>
            </w:r>
          </w:p>
        </w:tc>
      </w:tr>
      <w:tr w:rsidR="00CA05CA" w:rsidRPr="00CD02FD" w14:paraId="68BF45D5" w14:textId="77777777" w:rsidTr="00772D0A">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5C8E2D52" w14:textId="77777777" w:rsidR="00CA05CA" w:rsidRPr="00CD02FD" w:rsidRDefault="00CA05CA" w:rsidP="00772D0A">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556D849B" w14:textId="77777777" w:rsidR="00CA05CA" w:rsidRPr="00CD02FD" w:rsidRDefault="00CA05CA" w:rsidP="00772D0A">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65852059" w14:textId="77777777" w:rsidR="00CA05CA" w:rsidRPr="00CD02FD" w:rsidRDefault="00CA05CA" w:rsidP="00772D0A">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3F36E1B4" w14:textId="77777777" w:rsidR="00CA05CA" w:rsidRPr="00CD02FD" w:rsidRDefault="00CA05CA" w:rsidP="00772D0A">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14:paraId="377D9B65" w14:textId="77777777" w:rsidR="00CA05CA" w:rsidRPr="00CD02FD" w:rsidRDefault="00CA05CA" w:rsidP="00772D0A">
            <w:pPr>
              <w:keepNext/>
              <w:keepLines/>
              <w:spacing w:after="0"/>
              <w:rPr>
                <w:rFonts w:ascii="Arial" w:hAnsi="Arial"/>
                <w:sz w:val="16"/>
                <w:szCs w:val="16"/>
              </w:rPr>
            </w:pPr>
          </w:p>
        </w:tc>
      </w:tr>
      <w:tr w:rsidR="00CA05CA" w:rsidRPr="00CD02FD" w14:paraId="6761BCA8" w14:textId="77777777" w:rsidTr="00772D0A">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0CE6FBE9" w14:textId="77777777" w:rsidR="00CA05CA" w:rsidRPr="00CD02FD" w:rsidRDefault="00CA05CA" w:rsidP="00772D0A">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145AD2F8" w14:textId="77777777" w:rsidR="00CA05CA" w:rsidRPr="00CD02FD" w:rsidRDefault="00CA05CA" w:rsidP="00772D0A">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7B5C25D8"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924C0B0" w14:textId="2C90F65D" w:rsidR="00CA05CA" w:rsidRPr="00CD02FD" w:rsidRDefault="00CA05CA" w:rsidP="00772D0A">
            <w:pPr>
              <w:keepNext/>
              <w:keepLines/>
              <w:spacing w:after="0"/>
              <w:jc w:val="center"/>
              <w:rPr>
                <w:rFonts w:ascii="Arial" w:hAnsi="Arial"/>
                <w:bCs/>
                <w:sz w:val="16"/>
                <w:szCs w:val="16"/>
                <w:lang w:eastAsia="zh-CN"/>
              </w:rPr>
            </w:pPr>
            <w:proofErr w:type="spellStart"/>
            <w:r w:rsidRPr="00CD02FD">
              <w:rPr>
                <w:rFonts w:ascii="Arial" w:hAnsi="Arial"/>
                <w:bCs/>
                <w:sz w:val="16"/>
                <w:szCs w:val="16"/>
                <w:lang w:eastAsia="zh-CN"/>
              </w:rPr>
              <w:t>C</w:t>
            </w:r>
            <w:del w:id="1" w:author="Parthiban Mohan" w:date="2024-05-06T14:13:00Z">
              <w:r w:rsidRPr="00CD02FD" w:rsidDel="008446D1">
                <w:rPr>
                  <w:rFonts w:ascii="Arial" w:hAnsi="Arial"/>
                  <w:bCs/>
                  <w:sz w:val="16"/>
                  <w:szCs w:val="16"/>
                  <w:lang w:eastAsia="zh-CN"/>
                </w:rPr>
                <w:delText>21</w:delText>
              </w:r>
            </w:del>
            <w:ins w:id="2" w:author="Parthiban Mohan" w:date="2024-05-06T14:13:00Z">
              <w:r w:rsidR="008446D1">
                <w:rPr>
                  <w:rFonts w:ascii="Arial" w:hAnsi="Arial"/>
                  <w:bCs/>
                  <w:sz w:val="16"/>
                  <w:szCs w:val="16"/>
                  <w:lang w:eastAsia="zh-CN"/>
                </w:rPr>
                <w:t>xxx</w:t>
              </w:r>
            </w:ins>
            <w:proofErr w:type="spellEnd"/>
          </w:p>
        </w:tc>
        <w:tc>
          <w:tcPr>
            <w:tcW w:w="3607" w:type="dxa"/>
            <w:tcBorders>
              <w:bottom w:val="single" w:sz="4" w:space="0" w:color="auto"/>
            </w:tcBorders>
            <w:shd w:val="clear" w:color="auto" w:fill="auto"/>
          </w:tcPr>
          <w:p w14:paraId="3200E519" w14:textId="6C7BED6B" w:rsidR="00CA05CA" w:rsidRPr="00CD02FD" w:rsidRDefault="00CA05CA" w:rsidP="00772D0A">
            <w:pPr>
              <w:keepNext/>
              <w:keepLines/>
              <w:spacing w:after="0"/>
              <w:rPr>
                <w:rFonts w:ascii="Arial" w:hAnsi="Arial"/>
                <w:sz w:val="16"/>
                <w:szCs w:val="16"/>
              </w:rPr>
            </w:pPr>
            <w:r w:rsidRPr="00CD02FD">
              <w:rPr>
                <w:rFonts w:ascii="Arial" w:hAnsi="Arial" w:hint="eastAsia"/>
                <w:sz w:val="16"/>
                <w:szCs w:val="16"/>
              </w:rPr>
              <w:t>UEs supporting 5G Core</w:t>
            </w:r>
            <w:ins w:id="3" w:author="Parthiban Mohan" w:date="2024-05-06T14:12:00Z">
              <w:r w:rsidR="00854917">
                <w:rPr>
                  <w:rFonts w:ascii="Arial" w:hAnsi="Arial"/>
                  <w:sz w:val="16"/>
                  <w:szCs w:val="16"/>
                </w:rPr>
                <w:t xml:space="preserve"> </w:t>
              </w:r>
              <w:r w:rsidR="00854917" w:rsidRPr="00854917">
                <w:rPr>
                  <w:rFonts w:ascii="Arial" w:hAnsi="Arial"/>
                  <w:sz w:val="16"/>
                  <w:szCs w:val="16"/>
                </w:rPr>
                <w:t>and UE supporting extended rejected NSSAI</w:t>
              </w:r>
            </w:ins>
          </w:p>
        </w:tc>
      </w:tr>
      <w:tr w:rsidR="00CA05CA" w:rsidRPr="00CD02FD" w14:paraId="16B864B3" w14:textId="77777777" w:rsidTr="00772D0A">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2B8F6B4C"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38141C86" w14:textId="77777777" w:rsidR="00CA05CA" w:rsidRPr="00CD02FD" w:rsidRDefault="00CA05CA" w:rsidP="00772D0A">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76971951"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DB3340F" w14:textId="50ABA932" w:rsidR="00CA05CA" w:rsidRPr="00CD02FD" w:rsidRDefault="00CA05CA" w:rsidP="00772D0A">
            <w:pPr>
              <w:keepNext/>
              <w:keepLines/>
              <w:spacing w:after="0"/>
              <w:jc w:val="center"/>
              <w:rPr>
                <w:rFonts w:ascii="Arial" w:hAnsi="Arial"/>
                <w:bCs/>
                <w:sz w:val="16"/>
                <w:szCs w:val="16"/>
                <w:lang w:eastAsia="zh-CN"/>
              </w:rPr>
            </w:pPr>
            <w:proofErr w:type="spellStart"/>
            <w:r w:rsidRPr="00CD02FD">
              <w:rPr>
                <w:rFonts w:ascii="Arial" w:hAnsi="Arial"/>
                <w:bCs/>
                <w:sz w:val="16"/>
                <w:szCs w:val="16"/>
                <w:lang w:eastAsia="zh-CN"/>
              </w:rPr>
              <w:t>C</w:t>
            </w:r>
            <w:del w:id="4" w:author="Parthiban Mohan" w:date="2024-05-06T14:13:00Z">
              <w:r w:rsidRPr="00CD02FD" w:rsidDel="008446D1">
                <w:rPr>
                  <w:rFonts w:ascii="Arial" w:hAnsi="Arial"/>
                  <w:bCs/>
                  <w:sz w:val="16"/>
                  <w:szCs w:val="16"/>
                  <w:lang w:eastAsia="zh-CN"/>
                </w:rPr>
                <w:delText>21</w:delText>
              </w:r>
            </w:del>
            <w:ins w:id="5" w:author="Parthiban Mohan" w:date="2024-05-06T14:13:00Z">
              <w:r w:rsidR="008446D1">
                <w:rPr>
                  <w:rFonts w:ascii="Arial" w:hAnsi="Arial"/>
                  <w:bCs/>
                  <w:sz w:val="16"/>
                  <w:szCs w:val="16"/>
                  <w:lang w:eastAsia="zh-CN"/>
                </w:rPr>
                <w:t>xxx</w:t>
              </w:r>
            </w:ins>
            <w:proofErr w:type="spellEnd"/>
          </w:p>
        </w:tc>
        <w:tc>
          <w:tcPr>
            <w:tcW w:w="3607" w:type="dxa"/>
            <w:tcBorders>
              <w:bottom w:val="single" w:sz="4" w:space="0" w:color="auto"/>
            </w:tcBorders>
            <w:shd w:val="clear" w:color="auto" w:fill="auto"/>
          </w:tcPr>
          <w:p w14:paraId="7EE0F232" w14:textId="4ABB14EB" w:rsidR="00CA05CA" w:rsidRPr="00CD02FD" w:rsidRDefault="00CA05CA" w:rsidP="00772D0A">
            <w:pPr>
              <w:keepNext/>
              <w:keepLines/>
              <w:spacing w:after="0"/>
              <w:rPr>
                <w:rFonts w:ascii="Arial" w:hAnsi="Arial"/>
                <w:sz w:val="16"/>
                <w:szCs w:val="16"/>
              </w:rPr>
            </w:pPr>
            <w:r w:rsidRPr="00CD02FD">
              <w:rPr>
                <w:rFonts w:ascii="Arial" w:hAnsi="Arial" w:hint="eastAsia"/>
                <w:sz w:val="16"/>
                <w:szCs w:val="16"/>
              </w:rPr>
              <w:t>UEs supporting 5G Core</w:t>
            </w:r>
            <w:ins w:id="6" w:author="Parthiban Mohan" w:date="2024-05-06T14:13:00Z">
              <w:r w:rsidR="00A35F25">
                <w:rPr>
                  <w:rFonts w:ascii="Arial" w:hAnsi="Arial"/>
                  <w:sz w:val="16"/>
                  <w:szCs w:val="16"/>
                </w:rPr>
                <w:t xml:space="preserve"> </w:t>
              </w:r>
              <w:r w:rsidR="00A35F25" w:rsidRPr="00A35F25">
                <w:rPr>
                  <w:rFonts w:ascii="Arial" w:hAnsi="Arial"/>
                  <w:sz w:val="16"/>
                  <w:szCs w:val="16"/>
                </w:rPr>
                <w:t>and UE supporting extended rejected NSSAI</w:t>
              </w:r>
            </w:ins>
          </w:p>
        </w:tc>
      </w:tr>
      <w:tr w:rsidR="00CA05CA" w:rsidRPr="00CD02FD" w14:paraId="5B4B6EAC" w14:textId="77777777" w:rsidTr="00772D0A">
        <w:trPr>
          <w:jc w:val="center"/>
        </w:trPr>
        <w:tc>
          <w:tcPr>
            <w:tcW w:w="1172" w:type="dxa"/>
            <w:tcBorders>
              <w:top w:val="nil"/>
              <w:bottom w:val="single" w:sz="4" w:space="0" w:color="auto"/>
            </w:tcBorders>
            <w:shd w:val="clear" w:color="auto" w:fill="auto"/>
          </w:tcPr>
          <w:p w14:paraId="3AFBD64F"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6A595FC6"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01BC2F49"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B6EBCC4" w14:textId="3F2E4468" w:rsidR="00CA05CA" w:rsidRPr="00CD02FD" w:rsidRDefault="00CA05CA" w:rsidP="00772D0A">
            <w:pPr>
              <w:keepNext/>
              <w:keepLines/>
              <w:spacing w:after="0"/>
              <w:jc w:val="center"/>
              <w:rPr>
                <w:rFonts w:ascii="Arial" w:hAnsi="Arial"/>
                <w:bCs/>
                <w:sz w:val="16"/>
                <w:szCs w:val="16"/>
                <w:lang w:eastAsia="zh-CN"/>
              </w:rPr>
            </w:pPr>
            <w:proofErr w:type="spellStart"/>
            <w:r w:rsidRPr="00CD02FD">
              <w:rPr>
                <w:rFonts w:ascii="Arial" w:hAnsi="Arial"/>
                <w:bCs/>
                <w:sz w:val="16"/>
                <w:szCs w:val="16"/>
                <w:lang w:eastAsia="zh-CN"/>
              </w:rPr>
              <w:t>C</w:t>
            </w:r>
            <w:del w:id="7" w:author="Parthiban Mohan" w:date="2024-05-06T14:13:00Z">
              <w:r w:rsidRPr="00CD02FD" w:rsidDel="008446D1">
                <w:rPr>
                  <w:rFonts w:ascii="Arial" w:hAnsi="Arial"/>
                  <w:bCs/>
                  <w:sz w:val="16"/>
                  <w:szCs w:val="16"/>
                  <w:lang w:eastAsia="zh-CN"/>
                </w:rPr>
                <w:delText>21</w:delText>
              </w:r>
            </w:del>
            <w:ins w:id="8" w:author="Parthiban Mohan" w:date="2024-05-06T14:13:00Z">
              <w:r w:rsidR="008446D1">
                <w:rPr>
                  <w:rFonts w:ascii="Arial" w:hAnsi="Arial"/>
                  <w:bCs/>
                  <w:sz w:val="16"/>
                  <w:szCs w:val="16"/>
                  <w:lang w:eastAsia="zh-CN"/>
                </w:rPr>
                <w:t>xxx</w:t>
              </w:r>
            </w:ins>
            <w:proofErr w:type="spellEnd"/>
          </w:p>
        </w:tc>
        <w:tc>
          <w:tcPr>
            <w:tcW w:w="3607" w:type="dxa"/>
            <w:tcBorders>
              <w:bottom w:val="single" w:sz="4" w:space="0" w:color="auto"/>
            </w:tcBorders>
            <w:shd w:val="clear" w:color="auto" w:fill="auto"/>
          </w:tcPr>
          <w:p w14:paraId="524C7C5A" w14:textId="6F32B912"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UEs supporting 5G Core</w:t>
            </w:r>
            <w:ins w:id="9" w:author="Parthiban Mohan" w:date="2024-05-06T14:13:00Z">
              <w:r w:rsidR="00A35F25">
                <w:rPr>
                  <w:rFonts w:ascii="Arial" w:hAnsi="Arial" w:cs="Arial"/>
                  <w:sz w:val="16"/>
                  <w:szCs w:val="16"/>
                </w:rPr>
                <w:t xml:space="preserve"> </w:t>
              </w:r>
              <w:r w:rsidR="00A35F25" w:rsidRPr="00A35F25">
                <w:rPr>
                  <w:rFonts w:ascii="Arial" w:hAnsi="Arial" w:cs="Arial"/>
                  <w:sz w:val="16"/>
                  <w:szCs w:val="16"/>
                </w:rPr>
                <w:t>and UE supporting extended rejected NSSAI</w:t>
              </w:r>
            </w:ins>
            <w:r w:rsidRPr="00CD02FD">
              <w:rPr>
                <w:rFonts w:ascii="Arial" w:hAnsi="Arial" w:cs="Arial"/>
                <w:sz w:val="16"/>
                <w:szCs w:val="16"/>
              </w:rPr>
              <w:t xml:space="preserve"> </w:t>
            </w:r>
          </w:p>
        </w:tc>
      </w:tr>
      <w:tr w:rsidR="00CA05CA" w:rsidRPr="00CD02FD" w14:paraId="19D9E0DA" w14:textId="77777777" w:rsidTr="00772D0A">
        <w:trPr>
          <w:jc w:val="center"/>
        </w:trPr>
        <w:tc>
          <w:tcPr>
            <w:tcW w:w="1172" w:type="dxa"/>
            <w:tcBorders>
              <w:top w:val="nil"/>
              <w:bottom w:val="single" w:sz="4" w:space="0" w:color="auto"/>
            </w:tcBorders>
            <w:shd w:val="clear" w:color="auto" w:fill="auto"/>
          </w:tcPr>
          <w:p w14:paraId="77E19E7D"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258A11BB"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3CD6F133"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CF00932" w14:textId="243DF7B8" w:rsidR="00CA05CA" w:rsidRPr="00CD02FD" w:rsidRDefault="00CA05CA" w:rsidP="00772D0A">
            <w:pPr>
              <w:keepNext/>
              <w:keepLines/>
              <w:spacing w:after="0"/>
              <w:jc w:val="center"/>
              <w:rPr>
                <w:rFonts w:ascii="Arial" w:hAnsi="Arial"/>
                <w:bCs/>
                <w:sz w:val="16"/>
                <w:szCs w:val="16"/>
                <w:lang w:eastAsia="zh-CN"/>
              </w:rPr>
            </w:pPr>
            <w:proofErr w:type="spellStart"/>
            <w:r w:rsidRPr="00CD02FD">
              <w:rPr>
                <w:rFonts w:ascii="Arial" w:hAnsi="Arial"/>
                <w:bCs/>
                <w:sz w:val="16"/>
                <w:szCs w:val="16"/>
                <w:lang w:eastAsia="zh-CN"/>
              </w:rPr>
              <w:t>C</w:t>
            </w:r>
            <w:del w:id="10" w:author="Parthiban Mohan" w:date="2024-05-06T14:13:00Z">
              <w:r w:rsidRPr="00CD02FD" w:rsidDel="008446D1">
                <w:rPr>
                  <w:rFonts w:ascii="Arial" w:hAnsi="Arial"/>
                  <w:bCs/>
                  <w:sz w:val="16"/>
                  <w:szCs w:val="16"/>
                  <w:lang w:eastAsia="zh-CN"/>
                </w:rPr>
                <w:delText>21</w:delText>
              </w:r>
            </w:del>
            <w:ins w:id="11" w:author="Parthiban Mohan" w:date="2024-05-06T14:13:00Z">
              <w:r w:rsidR="008446D1">
                <w:rPr>
                  <w:rFonts w:ascii="Arial" w:hAnsi="Arial"/>
                  <w:bCs/>
                  <w:sz w:val="16"/>
                  <w:szCs w:val="16"/>
                  <w:lang w:eastAsia="zh-CN"/>
                </w:rPr>
                <w:t>xxx</w:t>
              </w:r>
            </w:ins>
            <w:proofErr w:type="spellEnd"/>
          </w:p>
        </w:tc>
        <w:tc>
          <w:tcPr>
            <w:tcW w:w="3607" w:type="dxa"/>
            <w:tcBorders>
              <w:bottom w:val="single" w:sz="4" w:space="0" w:color="auto"/>
            </w:tcBorders>
            <w:shd w:val="clear" w:color="auto" w:fill="auto"/>
          </w:tcPr>
          <w:p w14:paraId="3F9D8A92" w14:textId="357570F5"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UEs supporting 5G Core</w:t>
            </w:r>
            <w:ins w:id="12" w:author="Parthiban Mohan" w:date="2024-05-06T14:13:00Z">
              <w:r w:rsidR="00A35F25">
                <w:rPr>
                  <w:rFonts w:ascii="Arial" w:hAnsi="Arial" w:cs="Arial"/>
                  <w:sz w:val="16"/>
                  <w:szCs w:val="16"/>
                </w:rPr>
                <w:t xml:space="preserve"> </w:t>
              </w:r>
            </w:ins>
            <w:ins w:id="13" w:author="Parthiban Mohan" w:date="2024-05-06T14:14:00Z">
              <w:r w:rsidR="00A35F25" w:rsidRPr="00A35F25">
                <w:rPr>
                  <w:rFonts w:ascii="Arial" w:hAnsi="Arial" w:cs="Arial"/>
                  <w:sz w:val="16"/>
                  <w:szCs w:val="16"/>
                </w:rPr>
                <w:t>and UE supporting extended rejected NSSAI</w:t>
              </w:r>
            </w:ins>
          </w:p>
        </w:tc>
      </w:tr>
      <w:tr w:rsidR="00CA05CA" w:rsidRPr="00CD02FD" w14:paraId="2C079C4C" w14:textId="77777777" w:rsidTr="00772D0A">
        <w:trPr>
          <w:jc w:val="center"/>
        </w:trPr>
        <w:tc>
          <w:tcPr>
            <w:tcW w:w="1172" w:type="dxa"/>
            <w:tcBorders>
              <w:top w:val="nil"/>
              <w:bottom w:val="single" w:sz="4" w:space="0" w:color="auto"/>
            </w:tcBorders>
            <w:shd w:val="clear" w:color="auto" w:fill="auto"/>
          </w:tcPr>
          <w:p w14:paraId="5693CE8E"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7F6802BC"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543DEEBE"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6FCC005" w14:textId="2E2516AF" w:rsidR="00CA05CA" w:rsidRPr="00CD02FD" w:rsidRDefault="00CA05CA" w:rsidP="00772D0A">
            <w:pPr>
              <w:keepNext/>
              <w:keepLines/>
              <w:spacing w:after="0"/>
              <w:jc w:val="center"/>
              <w:rPr>
                <w:rFonts w:ascii="Arial" w:hAnsi="Arial"/>
                <w:bCs/>
                <w:sz w:val="16"/>
                <w:szCs w:val="16"/>
                <w:lang w:eastAsia="zh-CN"/>
              </w:rPr>
            </w:pPr>
            <w:proofErr w:type="spellStart"/>
            <w:r w:rsidRPr="00CD02FD">
              <w:rPr>
                <w:rFonts w:ascii="Arial" w:hAnsi="Arial"/>
                <w:bCs/>
                <w:sz w:val="16"/>
                <w:szCs w:val="16"/>
                <w:lang w:eastAsia="zh-CN"/>
              </w:rPr>
              <w:t>C</w:t>
            </w:r>
            <w:del w:id="14" w:author="Parthiban Mohan" w:date="2024-05-06T14:13:00Z">
              <w:r w:rsidRPr="00CD02FD" w:rsidDel="008446D1">
                <w:rPr>
                  <w:rFonts w:ascii="Arial" w:hAnsi="Arial"/>
                  <w:bCs/>
                  <w:sz w:val="16"/>
                  <w:szCs w:val="16"/>
                  <w:lang w:eastAsia="zh-CN"/>
                </w:rPr>
                <w:delText>21</w:delText>
              </w:r>
            </w:del>
            <w:ins w:id="15" w:author="Parthiban Mohan" w:date="2024-05-06T14:13:00Z">
              <w:r w:rsidR="008446D1">
                <w:rPr>
                  <w:rFonts w:ascii="Arial" w:hAnsi="Arial"/>
                  <w:bCs/>
                  <w:sz w:val="16"/>
                  <w:szCs w:val="16"/>
                  <w:lang w:eastAsia="zh-CN"/>
                </w:rPr>
                <w:t>xxx</w:t>
              </w:r>
            </w:ins>
            <w:proofErr w:type="spellEnd"/>
          </w:p>
        </w:tc>
        <w:tc>
          <w:tcPr>
            <w:tcW w:w="3607" w:type="dxa"/>
            <w:tcBorders>
              <w:bottom w:val="single" w:sz="4" w:space="0" w:color="auto"/>
            </w:tcBorders>
            <w:shd w:val="clear" w:color="auto" w:fill="auto"/>
          </w:tcPr>
          <w:p w14:paraId="095F6739" w14:textId="216F784C"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UEs supporting 5G Core</w:t>
            </w:r>
            <w:ins w:id="16" w:author="Parthiban Mohan" w:date="2024-05-06T14:14:00Z">
              <w:r w:rsidR="00A35F25">
                <w:rPr>
                  <w:rFonts w:ascii="Arial" w:hAnsi="Arial" w:cs="Arial"/>
                  <w:sz w:val="16"/>
                  <w:szCs w:val="16"/>
                </w:rPr>
                <w:t xml:space="preserve"> </w:t>
              </w:r>
              <w:r w:rsidR="00A35F25" w:rsidRPr="00A35F25">
                <w:rPr>
                  <w:rFonts w:ascii="Arial" w:hAnsi="Arial" w:cs="Arial"/>
                  <w:sz w:val="16"/>
                  <w:szCs w:val="16"/>
                </w:rPr>
                <w:t>and UE supporting extended rejected NSSAI</w:t>
              </w:r>
            </w:ins>
          </w:p>
        </w:tc>
      </w:tr>
      <w:tr w:rsidR="00CA05CA" w:rsidRPr="00CD02FD" w14:paraId="5982A344" w14:textId="77777777" w:rsidTr="00772D0A">
        <w:trPr>
          <w:jc w:val="center"/>
        </w:trPr>
        <w:tc>
          <w:tcPr>
            <w:tcW w:w="1172" w:type="dxa"/>
            <w:tcBorders>
              <w:top w:val="single" w:sz="4" w:space="0" w:color="auto"/>
              <w:bottom w:val="single" w:sz="4" w:space="0" w:color="auto"/>
            </w:tcBorders>
            <w:shd w:val="clear" w:color="auto" w:fill="D9D9D9"/>
          </w:tcPr>
          <w:p w14:paraId="3B03D7FE" w14:textId="77777777" w:rsidR="00CA05CA" w:rsidRPr="00CD02FD" w:rsidRDefault="00CA05CA" w:rsidP="00772D0A">
            <w:pPr>
              <w:keepNext/>
              <w:keepLines/>
              <w:spacing w:after="0"/>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1D81F096" w14:textId="77777777" w:rsidR="00CA05CA" w:rsidRPr="00CD02FD" w:rsidRDefault="00CA05CA" w:rsidP="00772D0A">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1CF75EA5" w14:textId="77777777" w:rsidR="00CA05CA" w:rsidRPr="00CD02FD" w:rsidRDefault="00CA05CA" w:rsidP="00772D0A">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58F6A39A" w14:textId="77777777" w:rsidR="00CA05CA" w:rsidRPr="00CD02FD" w:rsidRDefault="00CA05CA" w:rsidP="00772D0A">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08EF259D" w14:textId="77777777" w:rsidR="00CA05CA" w:rsidRPr="00CD02FD" w:rsidRDefault="00CA05CA" w:rsidP="00772D0A">
            <w:pPr>
              <w:keepNext/>
              <w:keepLines/>
              <w:spacing w:after="0"/>
              <w:rPr>
                <w:rFonts w:ascii="Arial" w:hAnsi="Arial" w:cs="Arial"/>
                <w:b/>
                <w:sz w:val="16"/>
                <w:szCs w:val="16"/>
              </w:rPr>
            </w:pPr>
          </w:p>
        </w:tc>
      </w:tr>
      <w:tr w:rsidR="00CA05CA" w:rsidRPr="00CD02FD" w14:paraId="3114A70D" w14:textId="77777777" w:rsidTr="00772D0A">
        <w:trPr>
          <w:jc w:val="center"/>
        </w:trPr>
        <w:tc>
          <w:tcPr>
            <w:tcW w:w="1172" w:type="dxa"/>
            <w:tcBorders>
              <w:top w:val="nil"/>
              <w:bottom w:val="single" w:sz="4" w:space="0" w:color="auto"/>
            </w:tcBorders>
            <w:shd w:val="clear" w:color="auto" w:fill="auto"/>
          </w:tcPr>
          <w:p w14:paraId="03BE607E"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39886DC2"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41E776DB"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7C77F0E"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6B623192"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CA05CA" w:rsidRPr="00CD02FD" w14:paraId="76547546" w14:textId="77777777" w:rsidTr="00772D0A">
        <w:trPr>
          <w:jc w:val="center"/>
        </w:trPr>
        <w:tc>
          <w:tcPr>
            <w:tcW w:w="1172" w:type="dxa"/>
            <w:tcBorders>
              <w:top w:val="nil"/>
              <w:bottom w:val="single" w:sz="4" w:space="0" w:color="auto"/>
            </w:tcBorders>
            <w:shd w:val="clear" w:color="auto" w:fill="auto"/>
          </w:tcPr>
          <w:p w14:paraId="00595EB1" w14:textId="77777777" w:rsidR="00CA05CA" w:rsidRPr="00CD02FD" w:rsidRDefault="00CA05CA" w:rsidP="00772D0A">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7F924BEB" w14:textId="77777777" w:rsidR="00CA05CA" w:rsidRPr="00CD02FD" w:rsidRDefault="00CA05CA" w:rsidP="00772D0A">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2A77693D" w14:textId="77777777" w:rsidR="00CA05CA" w:rsidRPr="00CD02FD" w:rsidRDefault="00CA05CA" w:rsidP="00772D0A">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420D1C8E" w14:textId="77777777" w:rsidR="00CA05CA" w:rsidRPr="00CD02FD" w:rsidRDefault="00CA05CA" w:rsidP="00772D0A">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0C0D53CC" w14:textId="77777777" w:rsidR="00CA05CA" w:rsidRPr="00CD02FD" w:rsidRDefault="00CA05CA" w:rsidP="00772D0A">
            <w:pPr>
              <w:pStyle w:val="TAL"/>
              <w:rPr>
                <w:rFonts w:cs="Arial"/>
                <w:sz w:val="16"/>
                <w:szCs w:val="16"/>
              </w:rPr>
            </w:pPr>
            <w:r w:rsidRPr="00CD02FD">
              <w:rPr>
                <w:sz w:val="16"/>
                <w:szCs w:val="16"/>
              </w:rPr>
              <w:t>UEs supporting 5G Core and NSSRG</w:t>
            </w:r>
          </w:p>
        </w:tc>
      </w:tr>
      <w:tr w:rsidR="00CA05CA" w:rsidRPr="00CD02FD" w14:paraId="736F177A" w14:textId="77777777" w:rsidTr="00772D0A">
        <w:trPr>
          <w:jc w:val="center"/>
        </w:trPr>
        <w:tc>
          <w:tcPr>
            <w:tcW w:w="1172" w:type="dxa"/>
            <w:tcBorders>
              <w:top w:val="nil"/>
              <w:bottom w:val="single" w:sz="4" w:space="0" w:color="auto"/>
            </w:tcBorders>
            <w:shd w:val="clear" w:color="auto" w:fill="D9D9D9"/>
          </w:tcPr>
          <w:p w14:paraId="2123F92A" w14:textId="77777777" w:rsidR="00CA05CA" w:rsidRPr="00CD02FD" w:rsidRDefault="00CA05CA" w:rsidP="00772D0A">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7C1A881C" w14:textId="77777777" w:rsidR="00CA05CA" w:rsidRPr="00CD02FD" w:rsidRDefault="00CA05CA" w:rsidP="00772D0A">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20E4A1CB" w14:textId="77777777" w:rsidR="00CA05CA" w:rsidRPr="00CD02FD" w:rsidRDefault="00CA05CA" w:rsidP="00772D0A">
            <w:pPr>
              <w:pStyle w:val="TAC"/>
              <w:rPr>
                <w:sz w:val="16"/>
                <w:szCs w:val="16"/>
              </w:rPr>
            </w:pPr>
          </w:p>
        </w:tc>
        <w:tc>
          <w:tcPr>
            <w:tcW w:w="1174" w:type="dxa"/>
            <w:tcBorders>
              <w:bottom w:val="single" w:sz="4" w:space="0" w:color="auto"/>
            </w:tcBorders>
            <w:shd w:val="clear" w:color="auto" w:fill="D9D9D9"/>
          </w:tcPr>
          <w:p w14:paraId="7E1FB9E4" w14:textId="77777777" w:rsidR="00CA05CA" w:rsidRPr="00CD02FD" w:rsidRDefault="00CA05CA" w:rsidP="00772D0A">
            <w:pPr>
              <w:pStyle w:val="TAC"/>
              <w:rPr>
                <w:sz w:val="16"/>
                <w:szCs w:val="16"/>
              </w:rPr>
            </w:pPr>
          </w:p>
        </w:tc>
        <w:tc>
          <w:tcPr>
            <w:tcW w:w="3607" w:type="dxa"/>
            <w:tcBorders>
              <w:bottom w:val="single" w:sz="4" w:space="0" w:color="auto"/>
            </w:tcBorders>
            <w:shd w:val="clear" w:color="auto" w:fill="D9D9D9"/>
          </w:tcPr>
          <w:p w14:paraId="222B552B" w14:textId="77777777" w:rsidR="00CA05CA" w:rsidRPr="00CD02FD" w:rsidRDefault="00CA05CA" w:rsidP="00772D0A">
            <w:pPr>
              <w:pStyle w:val="TAL"/>
              <w:rPr>
                <w:sz w:val="16"/>
                <w:szCs w:val="16"/>
              </w:rPr>
            </w:pPr>
          </w:p>
        </w:tc>
      </w:tr>
      <w:tr w:rsidR="00CA05CA" w:rsidRPr="00CD02FD" w14:paraId="55ABC342" w14:textId="77777777" w:rsidTr="00772D0A">
        <w:trPr>
          <w:jc w:val="center"/>
        </w:trPr>
        <w:tc>
          <w:tcPr>
            <w:tcW w:w="1172" w:type="dxa"/>
            <w:tcBorders>
              <w:top w:val="nil"/>
              <w:bottom w:val="single" w:sz="4" w:space="0" w:color="auto"/>
            </w:tcBorders>
            <w:shd w:val="clear" w:color="auto" w:fill="auto"/>
          </w:tcPr>
          <w:p w14:paraId="07E4A0C1" w14:textId="77777777" w:rsidR="00CA05CA" w:rsidRPr="00CD02FD" w:rsidRDefault="00CA05CA" w:rsidP="00772D0A">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68F7C249" w14:textId="77777777" w:rsidR="00CA05CA" w:rsidRPr="00CD02FD" w:rsidRDefault="00CA05CA" w:rsidP="00772D0A">
            <w:pPr>
              <w:pStyle w:val="TAL"/>
              <w:rPr>
                <w:sz w:val="16"/>
                <w:szCs w:val="16"/>
              </w:rPr>
            </w:pPr>
            <w:r w:rsidRPr="00FD1135">
              <w:rPr>
                <w:sz w:val="16"/>
                <w:szCs w:val="16"/>
              </w:rPr>
              <w:t>Paging Early Indication with Paging Subgrouping Assistance / Registration / provision and deletion of PEIPS assistance information</w:t>
            </w:r>
          </w:p>
        </w:tc>
        <w:tc>
          <w:tcPr>
            <w:tcW w:w="813" w:type="dxa"/>
            <w:tcBorders>
              <w:top w:val="nil"/>
              <w:bottom w:val="single" w:sz="4" w:space="0" w:color="auto"/>
            </w:tcBorders>
            <w:shd w:val="clear" w:color="auto" w:fill="auto"/>
          </w:tcPr>
          <w:p w14:paraId="03E550E0" w14:textId="77777777" w:rsidR="00CA05CA" w:rsidRPr="00CD02FD" w:rsidRDefault="00CA05CA" w:rsidP="00772D0A">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0F5C5980" w14:textId="77777777" w:rsidR="00CA05CA" w:rsidRPr="00CD02FD" w:rsidRDefault="00CA05CA" w:rsidP="00772D0A">
            <w:pPr>
              <w:pStyle w:val="TAC"/>
              <w:rPr>
                <w:sz w:val="16"/>
                <w:szCs w:val="16"/>
              </w:rPr>
            </w:pPr>
            <w:r w:rsidRPr="00CD02FD">
              <w:rPr>
                <w:sz w:val="16"/>
                <w:szCs w:val="16"/>
              </w:rPr>
              <w:t>C224</w:t>
            </w:r>
            <w:r w:rsidRPr="00FD1135">
              <w:rPr>
                <w:sz w:val="16"/>
                <w:szCs w:val="16"/>
              </w:rPr>
              <w:t>A</w:t>
            </w:r>
          </w:p>
        </w:tc>
        <w:tc>
          <w:tcPr>
            <w:tcW w:w="3607" w:type="dxa"/>
            <w:tcBorders>
              <w:bottom w:val="single" w:sz="4" w:space="0" w:color="auto"/>
            </w:tcBorders>
            <w:shd w:val="clear" w:color="auto" w:fill="auto"/>
          </w:tcPr>
          <w:p w14:paraId="64E238D9" w14:textId="77777777" w:rsidR="00CA05CA" w:rsidRPr="00CD02FD" w:rsidRDefault="00CA05CA" w:rsidP="00772D0A">
            <w:pPr>
              <w:pStyle w:val="TAL"/>
              <w:rPr>
                <w:sz w:val="16"/>
                <w:szCs w:val="16"/>
              </w:rPr>
            </w:pPr>
            <w:r w:rsidRPr="00CD02FD">
              <w:rPr>
                <w:sz w:val="16"/>
                <w:szCs w:val="16"/>
              </w:rPr>
              <w:t>UEs supporting 5G Core and PEI</w:t>
            </w:r>
            <w:r w:rsidRPr="00FD1135">
              <w:rPr>
                <w:sz w:val="16"/>
                <w:szCs w:val="16"/>
              </w:rPr>
              <w:t xml:space="preserve"> and PEIPS</w:t>
            </w:r>
          </w:p>
        </w:tc>
      </w:tr>
      <w:tr w:rsidR="00CA05CA" w:rsidRPr="00CD02FD" w14:paraId="4B0098DD" w14:textId="77777777" w:rsidTr="00772D0A">
        <w:trPr>
          <w:jc w:val="center"/>
        </w:trPr>
        <w:tc>
          <w:tcPr>
            <w:tcW w:w="1172" w:type="dxa"/>
            <w:tcBorders>
              <w:top w:val="nil"/>
              <w:bottom w:val="single" w:sz="4" w:space="0" w:color="auto"/>
            </w:tcBorders>
            <w:shd w:val="clear" w:color="auto" w:fill="D9D9D9"/>
          </w:tcPr>
          <w:p w14:paraId="396EA06E"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640D738D" w14:textId="77777777" w:rsidR="00CA05CA" w:rsidRPr="00CD02FD" w:rsidRDefault="00CA05CA" w:rsidP="00772D0A">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7316CF05"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D10FB1C"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F7E4A99" w14:textId="77777777" w:rsidR="00CA05CA" w:rsidRPr="00CD02FD" w:rsidRDefault="00CA05CA" w:rsidP="00772D0A">
            <w:pPr>
              <w:keepNext/>
              <w:keepLines/>
              <w:spacing w:after="0"/>
              <w:rPr>
                <w:rFonts w:ascii="Arial" w:hAnsi="Arial"/>
                <w:b/>
                <w:sz w:val="16"/>
                <w:szCs w:val="16"/>
              </w:rPr>
            </w:pPr>
          </w:p>
        </w:tc>
      </w:tr>
      <w:tr w:rsidR="00CA05CA" w:rsidRPr="00CD02FD" w14:paraId="5CBD71A8" w14:textId="77777777" w:rsidTr="00772D0A">
        <w:trPr>
          <w:jc w:val="center"/>
        </w:trPr>
        <w:tc>
          <w:tcPr>
            <w:tcW w:w="1172" w:type="dxa"/>
            <w:tcBorders>
              <w:top w:val="nil"/>
              <w:bottom w:val="single" w:sz="4" w:space="0" w:color="auto"/>
            </w:tcBorders>
            <w:shd w:val="clear" w:color="auto" w:fill="D9D9D9"/>
          </w:tcPr>
          <w:p w14:paraId="70F5227C" w14:textId="77777777" w:rsidR="00CA05CA" w:rsidRPr="00CD02FD" w:rsidRDefault="00CA05CA" w:rsidP="00772D0A">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0738E4D7" w14:textId="77777777" w:rsidR="00CA05CA" w:rsidRPr="00CD02FD" w:rsidRDefault="00CA05CA" w:rsidP="00772D0A">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2CAFADE6" w14:textId="77777777" w:rsidR="00CA05CA" w:rsidRPr="00CD02FD" w:rsidRDefault="00CA05CA" w:rsidP="00772D0A">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6AAF2752" w14:textId="77777777" w:rsidR="00CA05CA" w:rsidRPr="00CD02FD" w:rsidRDefault="00CA05CA" w:rsidP="00772D0A">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14:paraId="5C845BAA" w14:textId="77777777" w:rsidR="00CA05CA" w:rsidRPr="00CD02FD" w:rsidRDefault="00CA05CA" w:rsidP="00772D0A">
            <w:pPr>
              <w:keepNext/>
              <w:keepLines/>
              <w:spacing w:after="0"/>
              <w:rPr>
                <w:rFonts w:ascii="Arial" w:hAnsi="Arial" w:cs="Arial"/>
                <w:b/>
                <w:sz w:val="16"/>
                <w:szCs w:val="16"/>
              </w:rPr>
            </w:pPr>
          </w:p>
        </w:tc>
      </w:tr>
      <w:tr w:rsidR="00CA05CA" w:rsidRPr="00CD02FD" w14:paraId="6335D83B" w14:textId="77777777" w:rsidTr="00772D0A">
        <w:trPr>
          <w:jc w:val="center"/>
        </w:trPr>
        <w:tc>
          <w:tcPr>
            <w:tcW w:w="1172" w:type="dxa"/>
            <w:tcBorders>
              <w:top w:val="nil"/>
              <w:bottom w:val="single" w:sz="4" w:space="0" w:color="auto"/>
            </w:tcBorders>
            <w:shd w:val="clear" w:color="auto" w:fill="FFFFFF"/>
          </w:tcPr>
          <w:p w14:paraId="6ABE1F42" w14:textId="77777777" w:rsidR="00CA05CA" w:rsidRPr="00CD02FD" w:rsidRDefault="00CA05CA" w:rsidP="00772D0A">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1AC21007" w14:textId="77777777" w:rsidR="00CA05CA" w:rsidRPr="00CD02FD" w:rsidRDefault="00CA05CA" w:rsidP="00772D0A">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21EDA959"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358675C7" w14:textId="77777777" w:rsidR="00CA05CA" w:rsidRPr="00CD02FD" w:rsidRDefault="00CA05CA" w:rsidP="00772D0A">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026120D9" w14:textId="77777777" w:rsidR="00CA05CA" w:rsidRPr="00CD02FD" w:rsidRDefault="00CA05CA" w:rsidP="00772D0A">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A05CA" w:rsidRPr="00CD02FD" w14:paraId="453AB1DE" w14:textId="77777777" w:rsidTr="00772D0A">
        <w:trPr>
          <w:jc w:val="center"/>
        </w:trPr>
        <w:tc>
          <w:tcPr>
            <w:tcW w:w="1172" w:type="dxa"/>
            <w:tcBorders>
              <w:top w:val="nil"/>
              <w:bottom w:val="single" w:sz="4" w:space="0" w:color="auto"/>
            </w:tcBorders>
            <w:shd w:val="clear" w:color="auto" w:fill="FFFFFF"/>
          </w:tcPr>
          <w:p w14:paraId="23B54081" w14:textId="77777777" w:rsidR="00CA05CA" w:rsidRPr="00CD02FD" w:rsidRDefault="00CA05CA" w:rsidP="00772D0A">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7B786303"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547B553D"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1A81D569" w14:textId="77777777" w:rsidR="00CA05CA" w:rsidRPr="00CD02FD" w:rsidRDefault="00CA05CA" w:rsidP="00772D0A">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01E4E53B"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A05CA" w:rsidRPr="00CD02FD" w14:paraId="7FE803FC" w14:textId="77777777" w:rsidTr="00772D0A">
        <w:trPr>
          <w:jc w:val="center"/>
        </w:trPr>
        <w:tc>
          <w:tcPr>
            <w:tcW w:w="1172" w:type="dxa"/>
            <w:tcBorders>
              <w:top w:val="nil"/>
              <w:bottom w:val="single" w:sz="4" w:space="0" w:color="auto"/>
            </w:tcBorders>
            <w:shd w:val="clear" w:color="auto" w:fill="D9D9D9"/>
          </w:tcPr>
          <w:p w14:paraId="77C67CA5"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14A8C579" w14:textId="77777777" w:rsidR="00CA05CA" w:rsidRPr="00CD02FD" w:rsidRDefault="00CA05CA" w:rsidP="00772D0A">
            <w:pPr>
              <w:keepNext/>
              <w:keepLines/>
              <w:spacing w:after="0"/>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29AC6C6E"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6C877A6"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3A30447" w14:textId="77777777" w:rsidR="00CA05CA" w:rsidRPr="00CD02FD" w:rsidRDefault="00CA05CA" w:rsidP="00772D0A">
            <w:pPr>
              <w:keepNext/>
              <w:keepLines/>
              <w:spacing w:after="0"/>
              <w:rPr>
                <w:rFonts w:ascii="Arial" w:hAnsi="Arial"/>
                <w:b/>
                <w:sz w:val="16"/>
                <w:szCs w:val="16"/>
              </w:rPr>
            </w:pPr>
          </w:p>
        </w:tc>
      </w:tr>
      <w:tr w:rsidR="00CA05CA" w:rsidRPr="00CD02FD" w14:paraId="3D2E4479" w14:textId="77777777" w:rsidTr="00772D0A">
        <w:trPr>
          <w:jc w:val="center"/>
        </w:trPr>
        <w:tc>
          <w:tcPr>
            <w:tcW w:w="1172" w:type="dxa"/>
            <w:tcBorders>
              <w:top w:val="nil"/>
              <w:bottom w:val="single" w:sz="4" w:space="0" w:color="auto"/>
            </w:tcBorders>
            <w:shd w:val="clear" w:color="auto" w:fill="FFFFFF"/>
          </w:tcPr>
          <w:p w14:paraId="02EDE5D8"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7B97365A"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730D2550"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A5D6054"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B455081"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2F519D9C" w14:textId="77777777" w:rsidTr="00772D0A">
        <w:trPr>
          <w:jc w:val="center"/>
        </w:trPr>
        <w:tc>
          <w:tcPr>
            <w:tcW w:w="1172" w:type="dxa"/>
            <w:tcBorders>
              <w:top w:val="nil"/>
              <w:bottom w:val="single" w:sz="4" w:space="0" w:color="auto"/>
            </w:tcBorders>
            <w:shd w:val="clear" w:color="auto" w:fill="FFFFFF"/>
          </w:tcPr>
          <w:p w14:paraId="3305A71B"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7AE885C8"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456134BB"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D30B324"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0553151"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782BACD4" w14:textId="77777777" w:rsidTr="00772D0A">
        <w:trPr>
          <w:jc w:val="center"/>
        </w:trPr>
        <w:tc>
          <w:tcPr>
            <w:tcW w:w="1172" w:type="dxa"/>
            <w:tcBorders>
              <w:top w:val="nil"/>
              <w:bottom w:val="single" w:sz="4" w:space="0" w:color="auto"/>
            </w:tcBorders>
            <w:shd w:val="clear" w:color="auto" w:fill="D9D9D9"/>
          </w:tcPr>
          <w:p w14:paraId="69183173"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602E096D" w14:textId="77777777" w:rsidR="00CA05CA" w:rsidRPr="00CD02FD" w:rsidRDefault="00CA05CA" w:rsidP="00772D0A">
            <w:pPr>
              <w:keepNext/>
              <w:keepLines/>
              <w:spacing w:after="0"/>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612C9614"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686644C"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CC261B7" w14:textId="77777777" w:rsidR="00CA05CA" w:rsidRPr="00CD02FD" w:rsidRDefault="00CA05CA" w:rsidP="00772D0A">
            <w:pPr>
              <w:keepNext/>
              <w:keepLines/>
              <w:spacing w:after="0"/>
              <w:rPr>
                <w:rFonts w:ascii="Arial" w:hAnsi="Arial"/>
                <w:sz w:val="16"/>
                <w:szCs w:val="16"/>
              </w:rPr>
            </w:pPr>
          </w:p>
        </w:tc>
      </w:tr>
      <w:tr w:rsidR="00CA05CA" w:rsidRPr="00CD02FD" w14:paraId="7E4E6B18" w14:textId="77777777" w:rsidTr="00772D0A">
        <w:trPr>
          <w:jc w:val="center"/>
        </w:trPr>
        <w:tc>
          <w:tcPr>
            <w:tcW w:w="1172" w:type="dxa"/>
            <w:tcBorders>
              <w:top w:val="nil"/>
              <w:bottom w:val="single" w:sz="4" w:space="0" w:color="auto"/>
            </w:tcBorders>
            <w:shd w:val="clear" w:color="auto" w:fill="D9D9D9"/>
          </w:tcPr>
          <w:p w14:paraId="3E922AE4" w14:textId="77777777" w:rsidR="00CA05CA" w:rsidRPr="00CD02FD" w:rsidRDefault="00CA05CA" w:rsidP="00772D0A">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088439A2" w14:textId="77777777" w:rsidR="00CA05CA" w:rsidRPr="00CD02FD" w:rsidRDefault="00CA05CA" w:rsidP="00772D0A">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53A3B64B" w14:textId="77777777" w:rsidR="00CA05CA" w:rsidRPr="00CD02FD" w:rsidRDefault="00CA05CA" w:rsidP="00772D0A">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4A954F29" w14:textId="77777777" w:rsidR="00CA05CA" w:rsidRPr="00CD02FD" w:rsidRDefault="00CA05CA" w:rsidP="00772D0A">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14:paraId="5D0AB1A8" w14:textId="77777777" w:rsidR="00CA05CA" w:rsidRPr="00CD02FD" w:rsidRDefault="00CA05CA" w:rsidP="00772D0A">
            <w:pPr>
              <w:keepNext/>
              <w:keepLines/>
              <w:spacing w:after="0"/>
              <w:rPr>
                <w:rFonts w:ascii="Arial" w:hAnsi="Arial"/>
                <w:b/>
                <w:bCs/>
                <w:sz w:val="16"/>
                <w:szCs w:val="16"/>
              </w:rPr>
            </w:pPr>
          </w:p>
        </w:tc>
      </w:tr>
      <w:tr w:rsidR="00CA05CA" w:rsidRPr="00CD02FD" w14:paraId="779A18E7" w14:textId="77777777" w:rsidTr="00772D0A">
        <w:trPr>
          <w:jc w:val="center"/>
        </w:trPr>
        <w:tc>
          <w:tcPr>
            <w:tcW w:w="1172" w:type="dxa"/>
            <w:tcBorders>
              <w:top w:val="nil"/>
              <w:bottom w:val="single" w:sz="4" w:space="0" w:color="auto"/>
            </w:tcBorders>
            <w:shd w:val="clear" w:color="auto" w:fill="FFFFFF"/>
          </w:tcPr>
          <w:p w14:paraId="216F7B98"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4CE54412"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127135D1" w14:textId="77777777" w:rsidR="00CA05CA" w:rsidRPr="00CD02FD" w:rsidRDefault="00CA05CA" w:rsidP="00772D0A">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1C2A4D26" w14:textId="77777777" w:rsidR="00CA05CA" w:rsidRPr="00CD02FD" w:rsidRDefault="00CA05CA" w:rsidP="00772D0A">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DDE6374"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A05CA" w:rsidRPr="00CD02FD" w14:paraId="64137BB0" w14:textId="77777777" w:rsidTr="00772D0A">
        <w:trPr>
          <w:jc w:val="center"/>
        </w:trPr>
        <w:tc>
          <w:tcPr>
            <w:tcW w:w="1172" w:type="dxa"/>
            <w:tcBorders>
              <w:top w:val="nil"/>
              <w:bottom w:val="single" w:sz="4" w:space="0" w:color="auto"/>
            </w:tcBorders>
            <w:shd w:val="clear" w:color="auto" w:fill="D9D9D9"/>
          </w:tcPr>
          <w:p w14:paraId="6DBA45DC"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1E16F126" w14:textId="77777777" w:rsidR="00CA05CA" w:rsidRPr="00CD02FD" w:rsidRDefault="00CA05CA" w:rsidP="00772D0A">
            <w:pPr>
              <w:keepNext/>
              <w:keepLines/>
              <w:spacing w:after="0"/>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712E0BC1"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E85D9DC"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0039261" w14:textId="77777777" w:rsidR="00CA05CA" w:rsidRPr="00CD02FD" w:rsidRDefault="00CA05CA" w:rsidP="00772D0A">
            <w:pPr>
              <w:keepNext/>
              <w:keepLines/>
              <w:spacing w:after="0"/>
              <w:rPr>
                <w:rFonts w:ascii="Arial" w:hAnsi="Arial"/>
                <w:b/>
                <w:sz w:val="16"/>
                <w:szCs w:val="16"/>
              </w:rPr>
            </w:pPr>
          </w:p>
        </w:tc>
      </w:tr>
      <w:tr w:rsidR="00CA05CA" w:rsidRPr="00CD02FD" w14:paraId="168B4D52" w14:textId="77777777" w:rsidTr="00772D0A">
        <w:trPr>
          <w:jc w:val="center"/>
        </w:trPr>
        <w:tc>
          <w:tcPr>
            <w:tcW w:w="1172" w:type="dxa"/>
            <w:tcBorders>
              <w:top w:val="nil"/>
              <w:bottom w:val="single" w:sz="4" w:space="0" w:color="auto"/>
            </w:tcBorders>
            <w:shd w:val="clear" w:color="auto" w:fill="D9D9D9"/>
          </w:tcPr>
          <w:p w14:paraId="5A7CF0B8"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062B9E43" w14:textId="77777777" w:rsidR="00CA05CA" w:rsidRPr="00CD02FD" w:rsidRDefault="00CA05CA" w:rsidP="00772D0A">
            <w:pPr>
              <w:keepNext/>
              <w:keepLines/>
              <w:spacing w:after="0"/>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52631488"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E1774FB"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4EF9747" w14:textId="77777777" w:rsidR="00CA05CA" w:rsidRPr="00CD02FD" w:rsidRDefault="00CA05CA" w:rsidP="00772D0A">
            <w:pPr>
              <w:keepNext/>
              <w:keepLines/>
              <w:spacing w:after="0"/>
              <w:rPr>
                <w:rFonts w:ascii="Arial" w:hAnsi="Arial"/>
                <w:b/>
                <w:sz w:val="16"/>
                <w:szCs w:val="16"/>
              </w:rPr>
            </w:pPr>
          </w:p>
        </w:tc>
      </w:tr>
      <w:tr w:rsidR="00CA05CA" w:rsidRPr="00CD02FD" w14:paraId="28F79926" w14:textId="77777777" w:rsidTr="00772D0A">
        <w:trPr>
          <w:jc w:val="center"/>
        </w:trPr>
        <w:tc>
          <w:tcPr>
            <w:tcW w:w="1172" w:type="dxa"/>
            <w:tcBorders>
              <w:top w:val="nil"/>
              <w:bottom w:val="single" w:sz="4" w:space="0" w:color="auto"/>
            </w:tcBorders>
            <w:shd w:val="clear" w:color="auto" w:fill="FFFFFF"/>
          </w:tcPr>
          <w:p w14:paraId="7922040C"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29024895"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57A7384C"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5278FFB"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9CB57E5"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41864282" w14:textId="77777777" w:rsidTr="00772D0A">
        <w:trPr>
          <w:jc w:val="center"/>
        </w:trPr>
        <w:tc>
          <w:tcPr>
            <w:tcW w:w="1172" w:type="dxa"/>
            <w:tcBorders>
              <w:top w:val="nil"/>
              <w:bottom w:val="single" w:sz="4" w:space="0" w:color="auto"/>
            </w:tcBorders>
            <w:shd w:val="clear" w:color="auto" w:fill="FFFFFF"/>
          </w:tcPr>
          <w:p w14:paraId="3DBB200B"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4EC92CA6"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16C2B04D"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5F24533"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A559D73"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3782758D" w14:textId="77777777" w:rsidTr="00772D0A">
        <w:trPr>
          <w:jc w:val="center"/>
        </w:trPr>
        <w:tc>
          <w:tcPr>
            <w:tcW w:w="1172" w:type="dxa"/>
            <w:tcBorders>
              <w:top w:val="nil"/>
              <w:bottom w:val="single" w:sz="4" w:space="0" w:color="auto"/>
            </w:tcBorders>
            <w:shd w:val="clear" w:color="auto" w:fill="FFFFFF"/>
          </w:tcPr>
          <w:p w14:paraId="56B24746"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10651E4D" w14:textId="77777777" w:rsidR="00CA05CA" w:rsidRPr="00CD02FD" w:rsidRDefault="00CA05CA" w:rsidP="00772D0A">
            <w:pPr>
              <w:keepNext/>
              <w:keepLines/>
              <w:spacing w:after="0"/>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12482998"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757079D7"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14:paraId="76FF3433" w14:textId="77777777" w:rsidR="00CA05CA" w:rsidRPr="00CD02FD" w:rsidRDefault="00CA05CA" w:rsidP="00772D0A">
            <w:pPr>
              <w:keepNext/>
              <w:keepLines/>
              <w:spacing w:after="0"/>
              <w:rPr>
                <w:rFonts w:ascii="Arial" w:hAnsi="Arial"/>
                <w:sz w:val="16"/>
                <w:szCs w:val="16"/>
              </w:rPr>
            </w:pPr>
          </w:p>
        </w:tc>
      </w:tr>
      <w:tr w:rsidR="00CA05CA" w:rsidRPr="00CD02FD" w14:paraId="67776DDF" w14:textId="77777777" w:rsidTr="00772D0A">
        <w:trPr>
          <w:jc w:val="center"/>
        </w:trPr>
        <w:tc>
          <w:tcPr>
            <w:tcW w:w="1172" w:type="dxa"/>
            <w:tcBorders>
              <w:top w:val="nil"/>
              <w:bottom w:val="single" w:sz="4" w:space="0" w:color="auto"/>
            </w:tcBorders>
            <w:shd w:val="clear" w:color="auto" w:fill="FFFFFF"/>
          </w:tcPr>
          <w:p w14:paraId="22E460CA"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2E61F28F"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7EA3353B"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63E1E1B"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815CD73"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500A522D" w14:textId="77777777" w:rsidTr="00772D0A">
        <w:trPr>
          <w:jc w:val="center"/>
        </w:trPr>
        <w:tc>
          <w:tcPr>
            <w:tcW w:w="1172" w:type="dxa"/>
            <w:tcBorders>
              <w:top w:val="nil"/>
              <w:bottom w:val="single" w:sz="4" w:space="0" w:color="auto"/>
            </w:tcBorders>
            <w:shd w:val="clear" w:color="auto" w:fill="D9D9D9"/>
          </w:tcPr>
          <w:p w14:paraId="6BBEED95" w14:textId="77777777" w:rsidR="00CA05CA" w:rsidRPr="00CD02FD" w:rsidRDefault="00CA05CA" w:rsidP="00772D0A">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16AD6AB6" w14:textId="77777777" w:rsidR="00CA05CA" w:rsidRPr="00CD02FD" w:rsidRDefault="00CA05CA" w:rsidP="00772D0A">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15E38C14"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581AB70"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A9ACF29" w14:textId="77777777" w:rsidR="00CA05CA" w:rsidRPr="00CD02FD" w:rsidRDefault="00CA05CA" w:rsidP="00772D0A">
            <w:pPr>
              <w:keepNext/>
              <w:keepLines/>
              <w:spacing w:after="0"/>
              <w:rPr>
                <w:rFonts w:ascii="Arial" w:hAnsi="Arial"/>
                <w:sz w:val="16"/>
                <w:szCs w:val="16"/>
              </w:rPr>
            </w:pPr>
          </w:p>
        </w:tc>
      </w:tr>
      <w:tr w:rsidR="00CA05CA" w:rsidRPr="00CD02FD" w14:paraId="1BB772B3" w14:textId="77777777" w:rsidTr="00772D0A">
        <w:trPr>
          <w:jc w:val="center"/>
        </w:trPr>
        <w:tc>
          <w:tcPr>
            <w:tcW w:w="1172" w:type="dxa"/>
            <w:tcBorders>
              <w:top w:val="nil"/>
              <w:bottom w:val="single" w:sz="4" w:space="0" w:color="auto"/>
            </w:tcBorders>
            <w:shd w:val="clear" w:color="auto" w:fill="FFFFFF"/>
          </w:tcPr>
          <w:p w14:paraId="36FF72F9" w14:textId="77777777" w:rsidR="00CA05CA" w:rsidRPr="00CD02FD" w:rsidRDefault="00CA05CA" w:rsidP="00772D0A">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00EA8025" w14:textId="77777777" w:rsidR="00CA05CA" w:rsidRPr="00CD02FD" w:rsidRDefault="00CA05CA" w:rsidP="00772D0A">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3F42BC12" w14:textId="77777777" w:rsidR="00CA05CA" w:rsidRPr="00CD02FD" w:rsidRDefault="00CA05CA" w:rsidP="00772D0A">
            <w:pPr>
              <w:pStyle w:val="TAC"/>
              <w:rPr>
                <w:sz w:val="16"/>
                <w:szCs w:val="16"/>
              </w:rPr>
            </w:pPr>
          </w:p>
        </w:tc>
        <w:tc>
          <w:tcPr>
            <w:tcW w:w="1174" w:type="dxa"/>
            <w:tcBorders>
              <w:bottom w:val="single" w:sz="4" w:space="0" w:color="auto"/>
            </w:tcBorders>
            <w:shd w:val="clear" w:color="auto" w:fill="FFFFFF"/>
          </w:tcPr>
          <w:p w14:paraId="7E35D3F4" w14:textId="77777777" w:rsidR="00CA05CA" w:rsidRPr="00CD02FD" w:rsidRDefault="00CA05CA" w:rsidP="00772D0A">
            <w:pPr>
              <w:pStyle w:val="TAC"/>
              <w:rPr>
                <w:sz w:val="16"/>
                <w:szCs w:val="16"/>
                <w:lang w:eastAsia="zh-CN"/>
              </w:rPr>
            </w:pPr>
          </w:p>
        </w:tc>
        <w:tc>
          <w:tcPr>
            <w:tcW w:w="3607" w:type="dxa"/>
            <w:tcBorders>
              <w:bottom w:val="single" w:sz="4" w:space="0" w:color="auto"/>
            </w:tcBorders>
            <w:shd w:val="clear" w:color="auto" w:fill="FFFFFF"/>
          </w:tcPr>
          <w:p w14:paraId="72114600" w14:textId="77777777" w:rsidR="00CA05CA" w:rsidRPr="00CD02FD" w:rsidRDefault="00CA05CA" w:rsidP="00772D0A">
            <w:pPr>
              <w:pStyle w:val="TAL"/>
              <w:rPr>
                <w:sz w:val="16"/>
                <w:szCs w:val="16"/>
              </w:rPr>
            </w:pPr>
          </w:p>
        </w:tc>
      </w:tr>
      <w:tr w:rsidR="00CA05CA" w:rsidRPr="00CD02FD" w14:paraId="3C8E5780" w14:textId="77777777" w:rsidTr="00772D0A">
        <w:trPr>
          <w:jc w:val="center"/>
        </w:trPr>
        <w:tc>
          <w:tcPr>
            <w:tcW w:w="1172" w:type="dxa"/>
            <w:tcBorders>
              <w:top w:val="nil"/>
              <w:bottom w:val="single" w:sz="4" w:space="0" w:color="auto"/>
            </w:tcBorders>
            <w:shd w:val="clear" w:color="auto" w:fill="FFFFFF"/>
          </w:tcPr>
          <w:p w14:paraId="67B80AE0" w14:textId="77777777" w:rsidR="00CA05CA" w:rsidRPr="00CD02FD" w:rsidRDefault="00CA05CA" w:rsidP="00772D0A">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1A862904" w14:textId="77777777" w:rsidR="00CA05CA" w:rsidRPr="00CD02FD" w:rsidRDefault="00CA05CA" w:rsidP="00772D0A">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27E038AD"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FEAFD7E" w14:textId="77777777" w:rsidR="00CA05CA" w:rsidRPr="00CD02FD" w:rsidRDefault="00CA05CA" w:rsidP="00772D0A">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550BB0E6" w14:textId="77777777" w:rsidR="00CA05CA" w:rsidRPr="00CD02FD" w:rsidRDefault="00CA05CA" w:rsidP="00772D0A">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A05CA" w:rsidRPr="00CD02FD" w14:paraId="753BE8AC" w14:textId="77777777" w:rsidTr="00772D0A">
        <w:trPr>
          <w:jc w:val="center"/>
        </w:trPr>
        <w:tc>
          <w:tcPr>
            <w:tcW w:w="1172" w:type="dxa"/>
            <w:tcBorders>
              <w:top w:val="nil"/>
              <w:bottom w:val="single" w:sz="4" w:space="0" w:color="auto"/>
            </w:tcBorders>
            <w:shd w:val="clear" w:color="auto" w:fill="D9D9D9"/>
          </w:tcPr>
          <w:p w14:paraId="3BBF8B36"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3E4C7BEC" w14:textId="77777777" w:rsidR="00CA05CA" w:rsidRPr="00CD02FD" w:rsidRDefault="00CA05CA" w:rsidP="00772D0A">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173AD664"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73F8302"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A91C4E8" w14:textId="77777777" w:rsidR="00CA05CA" w:rsidRPr="00CD02FD" w:rsidRDefault="00CA05CA" w:rsidP="00772D0A">
            <w:pPr>
              <w:keepNext/>
              <w:keepLines/>
              <w:spacing w:after="0"/>
              <w:rPr>
                <w:rFonts w:ascii="Arial" w:hAnsi="Arial"/>
                <w:b/>
                <w:sz w:val="16"/>
                <w:szCs w:val="16"/>
              </w:rPr>
            </w:pPr>
          </w:p>
        </w:tc>
      </w:tr>
      <w:tr w:rsidR="00CA05CA" w:rsidRPr="00CD02FD" w14:paraId="55858322" w14:textId="77777777" w:rsidTr="00772D0A">
        <w:trPr>
          <w:jc w:val="center"/>
        </w:trPr>
        <w:tc>
          <w:tcPr>
            <w:tcW w:w="1172" w:type="dxa"/>
            <w:tcBorders>
              <w:top w:val="nil"/>
              <w:bottom w:val="single" w:sz="4" w:space="0" w:color="auto"/>
            </w:tcBorders>
            <w:shd w:val="clear" w:color="auto" w:fill="D9D9D9"/>
          </w:tcPr>
          <w:p w14:paraId="1659FA02"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14D8EB62"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60CABB1B"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C78F6F7"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7A73ABF" w14:textId="77777777" w:rsidR="00CA05CA" w:rsidRPr="00CD02FD" w:rsidRDefault="00CA05CA" w:rsidP="00772D0A">
            <w:pPr>
              <w:keepNext/>
              <w:keepLines/>
              <w:spacing w:after="0"/>
              <w:rPr>
                <w:rFonts w:ascii="Arial" w:hAnsi="Arial"/>
                <w:b/>
                <w:sz w:val="16"/>
                <w:szCs w:val="16"/>
              </w:rPr>
            </w:pPr>
          </w:p>
        </w:tc>
      </w:tr>
      <w:tr w:rsidR="00CA05CA" w:rsidRPr="00CD02FD" w14:paraId="2AAA006F" w14:textId="77777777" w:rsidTr="00772D0A">
        <w:trPr>
          <w:jc w:val="center"/>
        </w:trPr>
        <w:tc>
          <w:tcPr>
            <w:tcW w:w="1172" w:type="dxa"/>
            <w:tcBorders>
              <w:top w:val="nil"/>
              <w:bottom w:val="single" w:sz="4" w:space="0" w:color="auto"/>
            </w:tcBorders>
            <w:shd w:val="clear" w:color="auto" w:fill="FFFFFF"/>
          </w:tcPr>
          <w:p w14:paraId="7E048FB5"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100A0339"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6B2A6DE8"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5C75311"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ACAA1B2"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60F86982" w14:textId="77777777" w:rsidTr="00772D0A">
        <w:trPr>
          <w:jc w:val="center"/>
        </w:trPr>
        <w:tc>
          <w:tcPr>
            <w:tcW w:w="1172" w:type="dxa"/>
            <w:tcBorders>
              <w:top w:val="nil"/>
              <w:bottom w:val="single" w:sz="4" w:space="0" w:color="auto"/>
            </w:tcBorders>
            <w:shd w:val="clear" w:color="auto" w:fill="D9D9D9"/>
          </w:tcPr>
          <w:p w14:paraId="56DF62D6"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52DF94A4" w14:textId="77777777" w:rsidR="00CA05CA" w:rsidRPr="00CD02FD" w:rsidRDefault="00CA05CA" w:rsidP="00772D0A">
            <w:pPr>
              <w:keepNext/>
              <w:keepLines/>
              <w:spacing w:after="0"/>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66563CCE"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56793E3"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1A13844" w14:textId="77777777" w:rsidR="00CA05CA" w:rsidRPr="00CD02FD" w:rsidRDefault="00CA05CA" w:rsidP="00772D0A">
            <w:pPr>
              <w:keepNext/>
              <w:keepLines/>
              <w:spacing w:after="0"/>
              <w:rPr>
                <w:rFonts w:ascii="Arial" w:hAnsi="Arial"/>
                <w:b/>
                <w:sz w:val="16"/>
                <w:szCs w:val="16"/>
              </w:rPr>
            </w:pPr>
          </w:p>
        </w:tc>
      </w:tr>
      <w:tr w:rsidR="00CA05CA" w:rsidRPr="00CD02FD" w14:paraId="20E66630" w14:textId="77777777" w:rsidTr="00772D0A">
        <w:trPr>
          <w:jc w:val="center"/>
        </w:trPr>
        <w:tc>
          <w:tcPr>
            <w:tcW w:w="1172" w:type="dxa"/>
            <w:tcBorders>
              <w:top w:val="nil"/>
              <w:bottom w:val="single" w:sz="4" w:space="0" w:color="auto"/>
            </w:tcBorders>
            <w:shd w:val="clear" w:color="auto" w:fill="FFFFFF"/>
          </w:tcPr>
          <w:p w14:paraId="34F49424"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25E402D8"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 xml:space="preserve">Network-initiated de-registration / De-registration for </w:t>
            </w:r>
            <w:proofErr w:type="gramStart"/>
            <w:r w:rsidRPr="00CD02FD">
              <w:rPr>
                <w:rFonts w:ascii="Arial" w:hAnsi="Arial"/>
                <w:sz w:val="16"/>
                <w:szCs w:val="16"/>
              </w:rPr>
              <w:t>Non-3GPP</w:t>
            </w:r>
            <w:proofErr w:type="gramEnd"/>
            <w:r w:rsidRPr="00CD02FD">
              <w:rPr>
                <w:rFonts w:ascii="Arial" w:hAnsi="Arial"/>
                <w:sz w:val="16"/>
                <w:szCs w:val="16"/>
              </w:rPr>
              <w:t xml:space="preserve"> access / Re-registration required</w:t>
            </w:r>
          </w:p>
        </w:tc>
        <w:tc>
          <w:tcPr>
            <w:tcW w:w="813" w:type="dxa"/>
            <w:tcBorders>
              <w:top w:val="nil"/>
              <w:bottom w:val="single" w:sz="4" w:space="0" w:color="auto"/>
            </w:tcBorders>
            <w:shd w:val="clear" w:color="auto" w:fill="FFFFFF"/>
          </w:tcPr>
          <w:p w14:paraId="374DE32C"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210EC7F"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E4D91FD"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55889F1B" w14:textId="77777777" w:rsidTr="00772D0A">
        <w:trPr>
          <w:jc w:val="center"/>
        </w:trPr>
        <w:tc>
          <w:tcPr>
            <w:tcW w:w="1172" w:type="dxa"/>
            <w:tcBorders>
              <w:top w:val="nil"/>
              <w:bottom w:val="single" w:sz="4" w:space="0" w:color="auto"/>
            </w:tcBorders>
            <w:shd w:val="clear" w:color="auto" w:fill="FFFFFF"/>
          </w:tcPr>
          <w:p w14:paraId="41EAF9A8"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6E78810A"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1FFB42C3"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53CFC80"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FAF5CD2"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A05CA" w:rsidRPr="00CD02FD" w14:paraId="2B8AF9BA" w14:textId="77777777" w:rsidTr="00772D0A">
        <w:trPr>
          <w:jc w:val="center"/>
        </w:trPr>
        <w:tc>
          <w:tcPr>
            <w:tcW w:w="1172" w:type="dxa"/>
            <w:tcBorders>
              <w:top w:val="nil"/>
              <w:bottom w:val="single" w:sz="4" w:space="0" w:color="auto"/>
            </w:tcBorders>
            <w:shd w:val="clear" w:color="auto" w:fill="D9D9D9"/>
          </w:tcPr>
          <w:p w14:paraId="754CBF33" w14:textId="77777777" w:rsidR="00CA05CA" w:rsidRPr="00CD02FD" w:rsidRDefault="00CA05CA" w:rsidP="00772D0A">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1C4FF30D" w14:textId="77777777" w:rsidR="00CA05CA" w:rsidRPr="00CD02FD" w:rsidRDefault="00CA05CA" w:rsidP="00772D0A">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422C0660" w14:textId="77777777" w:rsidR="00CA05CA" w:rsidRPr="00CD02FD" w:rsidRDefault="00CA05CA" w:rsidP="00772D0A">
            <w:pPr>
              <w:pStyle w:val="TAL"/>
              <w:rPr>
                <w:b/>
                <w:sz w:val="16"/>
                <w:szCs w:val="16"/>
              </w:rPr>
            </w:pPr>
          </w:p>
        </w:tc>
        <w:tc>
          <w:tcPr>
            <w:tcW w:w="1174" w:type="dxa"/>
            <w:tcBorders>
              <w:bottom w:val="single" w:sz="4" w:space="0" w:color="auto"/>
            </w:tcBorders>
            <w:shd w:val="clear" w:color="auto" w:fill="D9D9D9"/>
          </w:tcPr>
          <w:p w14:paraId="2DFD63BF" w14:textId="77777777" w:rsidR="00CA05CA" w:rsidRPr="00CD02FD" w:rsidRDefault="00CA05CA" w:rsidP="00772D0A">
            <w:pPr>
              <w:pStyle w:val="TAL"/>
              <w:rPr>
                <w:b/>
                <w:sz w:val="16"/>
                <w:szCs w:val="16"/>
                <w:lang w:eastAsia="zh-CN"/>
              </w:rPr>
            </w:pPr>
          </w:p>
        </w:tc>
        <w:tc>
          <w:tcPr>
            <w:tcW w:w="3607" w:type="dxa"/>
            <w:tcBorders>
              <w:bottom w:val="single" w:sz="4" w:space="0" w:color="auto"/>
            </w:tcBorders>
            <w:shd w:val="clear" w:color="auto" w:fill="D9D9D9"/>
          </w:tcPr>
          <w:p w14:paraId="6CE86C2D" w14:textId="77777777" w:rsidR="00CA05CA" w:rsidRPr="00CD02FD" w:rsidRDefault="00CA05CA" w:rsidP="00772D0A">
            <w:pPr>
              <w:pStyle w:val="TAL"/>
              <w:rPr>
                <w:b/>
                <w:sz w:val="16"/>
                <w:szCs w:val="16"/>
              </w:rPr>
            </w:pPr>
          </w:p>
        </w:tc>
      </w:tr>
      <w:tr w:rsidR="00CA05CA" w:rsidRPr="00CD02FD" w14:paraId="1554CE52" w14:textId="77777777" w:rsidTr="00772D0A">
        <w:trPr>
          <w:jc w:val="center"/>
        </w:trPr>
        <w:tc>
          <w:tcPr>
            <w:tcW w:w="1172" w:type="dxa"/>
            <w:tcBorders>
              <w:top w:val="nil"/>
              <w:bottom w:val="single" w:sz="4" w:space="0" w:color="auto"/>
            </w:tcBorders>
            <w:shd w:val="clear" w:color="auto" w:fill="FFFFFF"/>
          </w:tcPr>
          <w:p w14:paraId="0D9B2652" w14:textId="77777777" w:rsidR="00CA05CA" w:rsidRPr="00CD02FD" w:rsidRDefault="00CA05CA" w:rsidP="00772D0A">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1419D1C9" w14:textId="77777777" w:rsidR="00CA05CA" w:rsidRPr="00CD02FD" w:rsidRDefault="00CA05CA" w:rsidP="00772D0A">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3D91D620"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ED055C1" w14:textId="77777777" w:rsidR="00CA05CA" w:rsidRPr="00CD02FD" w:rsidRDefault="00CA05CA" w:rsidP="00772D0A">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39769592" w14:textId="77777777" w:rsidR="00CA05CA" w:rsidRPr="00CD02FD" w:rsidRDefault="00CA05CA" w:rsidP="00772D0A">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A05CA" w:rsidRPr="00CD02FD" w14:paraId="36023501" w14:textId="77777777" w:rsidTr="00772D0A">
        <w:trPr>
          <w:jc w:val="center"/>
        </w:trPr>
        <w:tc>
          <w:tcPr>
            <w:tcW w:w="1172" w:type="dxa"/>
            <w:tcBorders>
              <w:top w:val="nil"/>
              <w:bottom w:val="single" w:sz="4" w:space="0" w:color="auto"/>
            </w:tcBorders>
            <w:shd w:val="clear" w:color="auto" w:fill="FFFFFF"/>
          </w:tcPr>
          <w:p w14:paraId="717BCFD1" w14:textId="77777777" w:rsidR="00CA05CA" w:rsidRPr="00CD02FD" w:rsidRDefault="00CA05CA" w:rsidP="00772D0A">
            <w:pPr>
              <w:pStyle w:val="TAL"/>
              <w:rPr>
                <w:sz w:val="16"/>
                <w:szCs w:val="16"/>
                <w:lang w:eastAsia="zh-CN"/>
              </w:rPr>
            </w:pPr>
            <w:r w:rsidRPr="00CD02FD">
              <w:rPr>
                <w:sz w:val="16"/>
                <w:szCs w:val="16"/>
                <w:lang w:eastAsia="zh-CN"/>
              </w:rPr>
              <w:lastRenderedPageBreak/>
              <w:t>9.2.7.2</w:t>
            </w:r>
          </w:p>
        </w:tc>
        <w:tc>
          <w:tcPr>
            <w:tcW w:w="3517" w:type="dxa"/>
            <w:tcBorders>
              <w:top w:val="nil"/>
              <w:bottom w:val="single" w:sz="4" w:space="0" w:color="auto"/>
            </w:tcBorders>
            <w:shd w:val="clear" w:color="auto" w:fill="FFFFFF"/>
          </w:tcPr>
          <w:p w14:paraId="35E06F53" w14:textId="77777777" w:rsidR="00CA05CA" w:rsidRPr="00CD02FD" w:rsidRDefault="00CA05CA" w:rsidP="00772D0A">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7E1B9A4A" w14:textId="77777777" w:rsidR="00CA05CA" w:rsidRPr="00CD02FD" w:rsidRDefault="00CA05CA" w:rsidP="00772D0A">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3FB129B" w14:textId="77777777" w:rsidR="00CA05CA" w:rsidRPr="00CD02FD" w:rsidRDefault="00CA05CA" w:rsidP="00772D0A">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52057264" w14:textId="77777777" w:rsidR="00CA05CA" w:rsidRPr="00CD02FD" w:rsidRDefault="00CA05CA" w:rsidP="00772D0A">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CA05CA" w:rsidRPr="00CD02FD" w14:paraId="2BB7CF53" w14:textId="77777777" w:rsidTr="00772D0A">
        <w:trPr>
          <w:jc w:val="center"/>
        </w:trPr>
        <w:tc>
          <w:tcPr>
            <w:tcW w:w="1172" w:type="dxa"/>
            <w:tcBorders>
              <w:top w:val="nil"/>
              <w:bottom w:val="single" w:sz="4" w:space="0" w:color="auto"/>
            </w:tcBorders>
            <w:shd w:val="clear" w:color="auto" w:fill="D9D9D9"/>
          </w:tcPr>
          <w:p w14:paraId="0DB83691" w14:textId="77777777" w:rsidR="00CA05CA" w:rsidRPr="00CD02FD" w:rsidRDefault="00CA05CA" w:rsidP="00772D0A">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6F120BED" w14:textId="77777777" w:rsidR="00CA05CA" w:rsidRPr="00CD02FD" w:rsidRDefault="00CA05CA" w:rsidP="00772D0A">
            <w:pPr>
              <w:keepNext/>
              <w:keepLines/>
              <w:spacing w:after="0"/>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2260663B"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73EA4E5"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948DF9F" w14:textId="77777777" w:rsidR="00CA05CA" w:rsidRPr="00CD02FD" w:rsidRDefault="00CA05CA" w:rsidP="00772D0A">
            <w:pPr>
              <w:keepNext/>
              <w:keepLines/>
              <w:spacing w:after="0"/>
              <w:rPr>
                <w:rFonts w:ascii="Arial" w:hAnsi="Arial"/>
                <w:b/>
                <w:sz w:val="16"/>
                <w:szCs w:val="16"/>
              </w:rPr>
            </w:pPr>
          </w:p>
        </w:tc>
      </w:tr>
      <w:tr w:rsidR="00CA05CA" w:rsidRPr="00CD02FD" w14:paraId="477E269D" w14:textId="77777777" w:rsidTr="00772D0A">
        <w:trPr>
          <w:jc w:val="center"/>
        </w:trPr>
        <w:tc>
          <w:tcPr>
            <w:tcW w:w="1172" w:type="dxa"/>
            <w:tcBorders>
              <w:top w:val="nil"/>
              <w:bottom w:val="single" w:sz="4" w:space="0" w:color="auto"/>
            </w:tcBorders>
            <w:shd w:val="clear" w:color="auto" w:fill="FFFFFF"/>
          </w:tcPr>
          <w:p w14:paraId="45996098"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281B7EF6"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41E271BE"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7325FB7"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528EB337" w14:textId="77777777" w:rsidR="00CA05CA" w:rsidRPr="00CD02FD" w:rsidRDefault="00CA05CA" w:rsidP="00772D0A">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CA05CA" w:rsidRPr="00CD02FD" w14:paraId="7BB6BAD0" w14:textId="77777777" w:rsidTr="00772D0A">
        <w:trPr>
          <w:jc w:val="center"/>
        </w:trPr>
        <w:tc>
          <w:tcPr>
            <w:tcW w:w="1172" w:type="dxa"/>
            <w:tcBorders>
              <w:top w:val="nil"/>
              <w:bottom w:val="single" w:sz="4" w:space="0" w:color="auto"/>
            </w:tcBorders>
            <w:shd w:val="clear" w:color="auto" w:fill="D9D9D9"/>
          </w:tcPr>
          <w:p w14:paraId="4D9C2283"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79E4CE62" w14:textId="77777777" w:rsidR="00CA05CA" w:rsidRPr="00CD02FD" w:rsidRDefault="00CA05CA" w:rsidP="00772D0A">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59CE7ACA"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1497484"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5A07E3B0" w14:textId="77777777" w:rsidR="00CA05CA" w:rsidRPr="00CD02FD" w:rsidRDefault="00CA05CA" w:rsidP="00772D0A">
            <w:pPr>
              <w:keepNext/>
              <w:keepLines/>
              <w:spacing w:after="0"/>
              <w:rPr>
                <w:rFonts w:ascii="Arial" w:hAnsi="Arial"/>
                <w:sz w:val="16"/>
                <w:szCs w:val="16"/>
              </w:rPr>
            </w:pPr>
          </w:p>
        </w:tc>
      </w:tr>
      <w:tr w:rsidR="00CA05CA" w:rsidRPr="00CD02FD" w14:paraId="088B9061" w14:textId="77777777" w:rsidTr="00772D0A">
        <w:trPr>
          <w:jc w:val="center"/>
        </w:trPr>
        <w:tc>
          <w:tcPr>
            <w:tcW w:w="1172" w:type="dxa"/>
            <w:tcBorders>
              <w:top w:val="nil"/>
              <w:bottom w:val="single" w:sz="4" w:space="0" w:color="auto"/>
            </w:tcBorders>
            <w:shd w:val="clear" w:color="auto" w:fill="D9D9D9"/>
          </w:tcPr>
          <w:p w14:paraId="2C29C2A3"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591CB178" w14:textId="77777777" w:rsidR="00CA05CA" w:rsidRPr="00CD02FD" w:rsidRDefault="00CA05CA" w:rsidP="00772D0A">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3CD122A8" w14:textId="77777777" w:rsidR="00CA05CA" w:rsidRPr="00CD02FD" w:rsidRDefault="00CA05CA" w:rsidP="00772D0A">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E2B6D9C" w14:textId="77777777" w:rsidR="00CA05CA" w:rsidRPr="00CD02FD" w:rsidRDefault="00CA05CA" w:rsidP="00772D0A">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318C6B3" w14:textId="77777777" w:rsidR="00CA05CA" w:rsidRPr="00CD02FD" w:rsidRDefault="00CA05CA" w:rsidP="00772D0A">
            <w:pPr>
              <w:keepNext/>
              <w:keepLines/>
              <w:spacing w:after="0"/>
              <w:rPr>
                <w:rFonts w:ascii="Arial" w:hAnsi="Arial"/>
                <w:sz w:val="16"/>
                <w:szCs w:val="16"/>
              </w:rPr>
            </w:pPr>
          </w:p>
        </w:tc>
      </w:tr>
      <w:tr w:rsidR="00CA05CA" w:rsidRPr="00CD02FD" w14:paraId="0092C282" w14:textId="77777777" w:rsidTr="00772D0A">
        <w:trPr>
          <w:jc w:val="center"/>
        </w:trPr>
        <w:tc>
          <w:tcPr>
            <w:tcW w:w="1172" w:type="dxa"/>
            <w:tcBorders>
              <w:top w:val="nil"/>
              <w:bottom w:val="single" w:sz="4" w:space="0" w:color="auto"/>
            </w:tcBorders>
            <w:shd w:val="clear" w:color="auto" w:fill="FFFFFF"/>
          </w:tcPr>
          <w:p w14:paraId="6D2E9A6C"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2FE7227D" w14:textId="77777777" w:rsidR="00CA05CA" w:rsidRPr="00CD02FD" w:rsidRDefault="00CA05CA" w:rsidP="00772D0A">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5122D59F"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06A2827"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43932F84"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UEs supporting 5GS and E-UTRA</w:t>
            </w:r>
          </w:p>
        </w:tc>
      </w:tr>
      <w:tr w:rsidR="00CA05CA" w:rsidRPr="00CD02FD" w14:paraId="0BBD4869" w14:textId="77777777" w:rsidTr="00772D0A">
        <w:trPr>
          <w:jc w:val="center"/>
        </w:trPr>
        <w:tc>
          <w:tcPr>
            <w:tcW w:w="1172" w:type="dxa"/>
            <w:tcBorders>
              <w:top w:val="nil"/>
              <w:bottom w:val="single" w:sz="4" w:space="0" w:color="auto"/>
            </w:tcBorders>
            <w:shd w:val="clear" w:color="auto" w:fill="FFFFFF"/>
          </w:tcPr>
          <w:p w14:paraId="193CA9C1"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47491141" w14:textId="77777777" w:rsidR="00CA05CA" w:rsidRPr="00CD02FD" w:rsidRDefault="00CA05CA" w:rsidP="00772D0A">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5927BC2C"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46AC623"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6F402AF7"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UEs supporting 5GS and E-UTRA</w:t>
            </w:r>
          </w:p>
        </w:tc>
      </w:tr>
      <w:tr w:rsidR="00CA05CA" w:rsidRPr="00CD02FD" w14:paraId="47917216" w14:textId="77777777" w:rsidTr="00772D0A">
        <w:trPr>
          <w:jc w:val="center"/>
        </w:trPr>
        <w:tc>
          <w:tcPr>
            <w:tcW w:w="1172" w:type="dxa"/>
            <w:tcBorders>
              <w:top w:val="nil"/>
              <w:bottom w:val="single" w:sz="4" w:space="0" w:color="auto"/>
            </w:tcBorders>
            <w:shd w:val="clear" w:color="auto" w:fill="FFFFFF"/>
          </w:tcPr>
          <w:p w14:paraId="778F8F3A" w14:textId="77777777" w:rsidR="00CA05CA" w:rsidRPr="00CD02FD" w:rsidRDefault="00CA05CA" w:rsidP="00772D0A">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59768EEB" w14:textId="77777777" w:rsidR="00CA05CA" w:rsidRPr="00CD02FD" w:rsidRDefault="00CA05CA" w:rsidP="00772D0A">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3455A81C" w14:textId="77777777" w:rsidR="00CA05CA" w:rsidRPr="00CD02FD" w:rsidRDefault="00CA05CA" w:rsidP="00772D0A">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51F12BC" w14:textId="77777777" w:rsidR="00CA05CA" w:rsidRPr="00CD02FD" w:rsidRDefault="00CA05CA" w:rsidP="00772D0A">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41EAAF6" w14:textId="77777777" w:rsidR="00CA05CA" w:rsidRPr="00CD02FD" w:rsidRDefault="00CA05CA" w:rsidP="00772D0A">
            <w:pPr>
              <w:keepNext/>
              <w:keepLines/>
              <w:spacing w:after="0"/>
              <w:rPr>
                <w:rFonts w:ascii="Arial" w:hAnsi="Arial"/>
                <w:sz w:val="16"/>
                <w:szCs w:val="16"/>
              </w:rPr>
            </w:pPr>
            <w:r w:rsidRPr="00CD02FD">
              <w:rPr>
                <w:rFonts w:ascii="Arial" w:hAnsi="Arial"/>
                <w:sz w:val="16"/>
                <w:szCs w:val="16"/>
              </w:rPr>
              <w:t>UEs supporting 5GS and E-UTRA</w:t>
            </w:r>
          </w:p>
        </w:tc>
      </w:tr>
      <w:tr w:rsidR="00CA05CA" w:rsidRPr="00CD02FD" w14:paraId="519F09A3" w14:textId="77777777" w:rsidTr="00772D0A">
        <w:trPr>
          <w:jc w:val="center"/>
        </w:trPr>
        <w:tc>
          <w:tcPr>
            <w:tcW w:w="1172" w:type="dxa"/>
            <w:tcBorders>
              <w:top w:val="nil"/>
              <w:bottom w:val="single" w:sz="4" w:space="0" w:color="auto"/>
            </w:tcBorders>
            <w:shd w:val="clear" w:color="auto" w:fill="FFFFFF"/>
          </w:tcPr>
          <w:p w14:paraId="31D2A437" w14:textId="77777777" w:rsidR="00CA05CA" w:rsidRPr="00CD02FD" w:rsidRDefault="00CA05CA" w:rsidP="00772D0A">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78F28CDF" w14:textId="77777777" w:rsidR="00CA05CA" w:rsidRPr="00CD02FD" w:rsidRDefault="00CA05CA" w:rsidP="00772D0A">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0C133E60" w14:textId="77777777" w:rsidR="00CA05CA" w:rsidRPr="00CD02FD" w:rsidRDefault="00CA05CA" w:rsidP="00772D0A">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94CA9FD" w14:textId="77777777" w:rsidR="00CA05CA" w:rsidRPr="00CD02FD" w:rsidRDefault="00CA05CA" w:rsidP="00772D0A">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6D2222D4" w14:textId="71C4CCDB" w:rsidR="00CA05CA" w:rsidRPr="00CD02FD" w:rsidRDefault="00CA05CA" w:rsidP="00772D0A">
            <w:pPr>
              <w:pStyle w:val="TAL"/>
              <w:rPr>
                <w:sz w:val="16"/>
                <w:szCs w:val="16"/>
              </w:rPr>
            </w:pPr>
            <w:r w:rsidRPr="00CD02FD">
              <w:rPr>
                <w:sz w:val="16"/>
                <w:szCs w:val="16"/>
              </w:rPr>
              <w:t>UEs supporting 5GS and E-UTRA and NSSRG</w:t>
            </w:r>
            <w:ins w:id="17" w:author="Parthiban Mohan" w:date="2024-05-06T14:15:00Z">
              <w:r w:rsidR="000E5738">
                <w:rPr>
                  <w:sz w:val="16"/>
                  <w:szCs w:val="16"/>
                </w:rPr>
                <w:t xml:space="preserve"> </w:t>
              </w:r>
              <w:r w:rsidR="000E5738" w:rsidRPr="000E5738">
                <w:rPr>
                  <w:sz w:val="16"/>
                  <w:szCs w:val="16"/>
                </w:rPr>
                <w:t>and UE supporting extended rejected NSSAI</w:t>
              </w:r>
            </w:ins>
          </w:p>
        </w:tc>
      </w:tr>
      <w:tr w:rsidR="00CA05CA" w:rsidRPr="00CD02FD" w14:paraId="16E0AB24" w14:textId="77777777" w:rsidTr="00772D0A">
        <w:trPr>
          <w:jc w:val="center"/>
        </w:trPr>
        <w:tc>
          <w:tcPr>
            <w:tcW w:w="1172" w:type="dxa"/>
            <w:tcBorders>
              <w:top w:val="nil"/>
              <w:bottom w:val="single" w:sz="4" w:space="0" w:color="auto"/>
            </w:tcBorders>
            <w:shd w:val="clear" w:color="auto" w:fill="FFFFFF"/>
          </w:tcPr>
          <w:p w14:paraId="5D419E56" w14:textId="77777777" w:rsidR="00CA05CA" w:rsidRPr="00CD02FD" w:rsidRDefault="00CA05CA" w:rsidP="00772D0A">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39642734" w14:textId="77777777" w:rsidR="00CA05CA" w:rsidRPr="00CD02FD" w:rsidRDefault="00CA05CA" w:rsidP="00772D0A">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5240C730" w14:textId="77777777" w:rsidR="00CA05CA" w:rsidRPr="00CD02FD" w:rsidRDefault="00CA05CA" w:rsidP="00772D0A">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1A26595A" w14:textId="77777777" w:rsidR="00CA05CA" w:rsidRPr="00CD02FD" w:rsidRDefault="00CA05CA" w:rsidP="00772D0A">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4C3E8E29" w14:textId="77777777" w:rsidR="00CA05CA" w:rsidRPr="00CD02FD" w:rsidRDefault="00CA05CA" w:rsidP="00772D0A">
            <w:pPr>
              <w:pStyle w:val="TAL"/>
              <w:rPr>
                <w:sz w:val="16"/>
                <w:szCs w:val="16"/>
              </w:rPr>
            </w:pPr>
            <w:r>
              <w:rPr>
                <w:sz w:val="16"/>
                <w:szCs w:val="16"/>
              </w:rPr>
              <w:t>UEs supporting 5G Core and E-UTRA and No E-UTRA Disabling In 5GS</w:t>
            </w:r>
          </w:p>
        </w:tc>
      </w:tr>
      <w:tr w:rsidR="00CA05CA" w:rsidRPr="00CD02FD" w14:paraId="37887C9B" w14:textId="77777777" w:rsidTr="00772D0A">
        <w:trPr>
          <w:jc w:val="center"/>
        </w:trPr>
        <w:tc>
          <w:tcPr>
            <w:tcW w:w="1172" w:type="dxa"/>
            <w:tcBorders>
              <w:top w:val="nil"/>
              <w:bottom w:val="single" w:sz="4" w:space="0" w:color="auto"/>
            </w:tcBorders>
            <w:shd w:val="clear" w:color="auto" w:fill="D9D9D9"/>
          </w:tcPr>
          <w:p w14:paraId="44123B4D" w14:textId="77777777" w:rsidR="00CA05CA" w:rsidRPr="00CD02FD" w:rsidRDefault="00CA05CA" w:rsidP="00772D0A">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0A79CDCC" w14:textId="77777777" w:rsidR="00CA05CA" w:rsidRPr="00CD02FD" w:rsidRDefault="00CA05CA" w:rsidP="00772D0A">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7DD8AFE5" w14:textId="77777777" w:rsidR="00CA05CA" w:rsidRPr="00CD02FD" w:rsidRDefault="00CA05CA" w:rsidP="00772D0A">
            <w:pPr>
              <w:pStyle w:val="TAC"/>
              <w:rPr>
                <w:sz w:val="16"/>
                <w:szCs w:val="16"/>
              </w:rPr>
            </w:pPr>
          </w:p>
        </w:tc>
        <w:tc>
          <w:tcPr>
            <w:tcW w:w="1174" w:type="dxa"/>
            <w:tcBorders>
              <w:bottom w:val="single" w:sz="4" w:space="0" w:color="auto"/>
            </w:tcBorders>
            <w:shd w:val="clear" w:color="auto" w:fill="D9D9D9"/>
          </w:tcPr>
          <w:p w14:paraId="7CE0EB82" w14:textId="77777777" w:rsidR="00CA05CA" w:rsidRPr="00CD02FD" w:rsidRDefault="00CA05CA" w:rsidP="00772D0A">
            <w:pPr>
              <w:pStyle w:val="TAC"/>
              <w:rPr>
                <w:sz w:val="16"/>
                <w:szCs w:val="16"/>
              </w:rPr>
            </w:pPr>
          </w:p>
        </w:tc>
        <w:tc>
          <w:tcPr>
            <w:tcW w:w="3607" w:type="dxa"/>
            <w:tcBorders>
              <w:bottom w:val="single" w:sz="4" w:space="0" w:color="auto"/>
            </w:tcBorders>
            <w:shd w:val="clear" w:color="auto" w:fill="D9D9D9"/>
          </w:tcPr>
          <w:p w14:paraId="5BB7DC3A" w14:textId="77777777" w:rsidR="00CA05CA" w:rsidRPr="00CD02FD" w:rsidRDefault="00CA05CA" w:rsidP="00772D0A">
            <w:pPr>
              <w:pStyle w:val="TAL"/>
              <w:rPr>
                <w:sz w:val="16"/>
                <w:szCs w:val="16"/>
              </w:rPr>
            </w:pPr>
          </w:p>
        </w:tc>
      </w:tr>
      <w:tr w:rsidR="00CA05CA" w:rsidRPr="00CD02FD" w14:paraId="75FCE0AE" w14:textId="77777777" w:rsidTr="00772D0A">
        <w:trPr>
          <w:jc w:val="center"/>
        </w:trPr>
        <w:tc>
          <w:tcPr>
            <w:tcW w:w="1172" w:type="dxa"/>
            <w:tcBorders>
              <w:top w:val="nil"/>
              <w:bottom w:val="single" w:sz="4" w:space="0" w:color="auto"/>
            </w:tcBorders>
            <w:shd w:val="clear" w:color="auto" w:fill="D9D9D9"/>
          </w:tcPr>
          <w:p w14:paraId="0A21107E" w14:textId="77777777" w:rsidR="00CA05CA" w:rsidRDefault="00CA05CA" w:rsidP="00772D0A">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31825E82" w14:textId="77777777" w:rsidR="00CA05CA" w:rsidRPr="00CD02FD" w:rsidRDefault="00CA05CA" w:rsidP="00772D0A">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7170658F" w14:textId="77777777" w:rsidR="00CA05CA" w:rsidRPr="00CD02FD" w:rsidRDefault="00CA05CA" w:rsidP="00772D0A">
            <w:pPr>
              <w:pStyle w:val="TAC"/>
              <w:rPr>
                <w:sz w:val="16"/>
                <w:szCs w:val="16"/>
              </w:rPr>
            </w:pPr>
          </w:p>
        </w:tc>
        <w:tc>
          <w:tcPr>
            <w:tcW w:w="1174" w:type="dxa"/>
            <w:tcBorders>
              <w:bottom w:val="single" w:sz="4" w:space="0" w:color="auto"/>
            </w:tcBorders>
            <w:shd w:val="clear" w:color="auto" w:fill="D9D9D9"/>
          </w:tcPr>
          <w:p w14:paraId="7FF511F6" w14:textId="77777777" w:rsidR="00CA05CA" w:rsidRPr="00CD02FD" w:rsidRDefault="00CA05CA" w:rsidP="00772D0A">
            <w:pPr>
              <w:pStyle w:val="TAC"/>
              <w:rPr>
                <w:sz w:val="16"/>
                <w:szCs w:val="16"/>
              </w:rPr>
            </w:pPr>
          </w:p>
        </w:tc>
        <w:tc>
          <w:tcPr>
            <w:tcW w:w="3607" w:type="dxa"/>
            <w:tcBorders>
              <w:bottom w:val="single" w:sz="4" w:space="0" w:color="auto"/>
            </w:tcBorders>
            <w:shd w:val="clear" w:color="auto" w:fill="D9D9D9"/>
          </w:tcPr>
          <w:p w14:paraId="77BF03AC" w14:textId="77777777" w:rsidR="00CA05CA" w:rsidRPr="00CD02FD" w:rsidRDefault="00CA05CA" w:rsidP="00772D0A">
            <w:pPr>
              <w:pStyle w:val="TAL"/>
              <w:rPr>
                <w:sz w:val="16"/>
                <w:szCs w:val="16"/>
              </w:rPr>
            </w:pPr>
          </w:p>
        </w:tc>
      </w:tr>
      <w:tr w:rsidR="00CA05CA" w:rsidRPr="00CD02FD" w14:paraId="046E182A" w14:textId="77777777" w:rsidTr="00772D0A">
        <w:trPr>
          <w:jc w:val="center"/>
        </w:trPr>
        <w:tc>
          <w:tcPr>
            <w:tcW w:w="1172" w:type="dxa"/>
            <w:tcBorders>
              <w:top w:val="nil"/>
              <w:bottom w:val="single" w:sz="4" w:space="0" w:color="auto"/>
            </w:tcBorders>
            <w:shd w:val="clear" w:color="auto" w:fill="FFFFFF"/>
          </w:tcPr>
          <w:p w14:paraId="01447584" w14:textId="77777777" w:rsidR="00CA05CA" w:rsidRPr="00CD02FD" w:rsidRDefault="00CA05CA" w:rsidP="00772D0A">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3A5CF7A2" w14:textId="77777777" w:rsidR="00CA05CA" w:rsidRPr="00CD02FD" w:rsidRDefault="00CA05CA" w:rsidP="00772D0A">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1B94E1EA" w14:textId="77777777" w:rsidR="00CA05CA" w:rsidRPr="00CD02FD" w:rsidRDefault="00CA05CA" w:rsidP="00772D0A">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39AB87B4" w14:textId="77777777" w:rsidR="00CA05CA" w:rsidRPr="00CD02FD" w:rsidRDefault="00CA05CA" w:rsidP="00772D0A">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0481D8FD" w14:textId="77777777" w:rsidR="00CA05CA" w:rsidRPr="00CD02FD" w:rsidRDefault="00CA05CA" w:rsidP="00772D0A">
            <w:pPr>
              <w:pStyle w:val="TAL"/>
              <w:rPr>
                <w:sz w:val="16"/>
                <w:szCs w:val="16"/>
              </w:rPr>
            </w:pPr>
            <w:r w:rsidRPr="00CD02FD">
              <w:rPr>
                <w:sz w:val="16"/>
                <w:szCs w:val="16"/>
              </w:rPr>
              <w:t>UEs supporting 5G Core and NR NTN access</w:t>
            </w:r>
          </w:p>
        </w:tc>
      </w:tr>
      <w:tr w:rsidR="00CA05CA" w:rsidRPr="00CD02FD" w14:paraId="566254A1" w14:textId="77777777" w:rsidTr="00772D0A">
        <w:trPr>
          <w:jc w:val="center"/>
        </w:trPr>
        <w:tc>
          <w:tcPr>
            <w:tcW w:w="1172" w:type="dxa"/>
            <w:tcBorders>
              <w:top w:val="nil"/>
              <w:bottom w:val="single" w:sz="4" w:space="0" w:color="auto"/>
            </w:tcBorders>
            <w:shd w:val="clear" w:color="auto" w:fill="FFFFFF"/>
          </w:tcPr>
          <w:p w14:paraId="0EA1A3DB" w14:textId="77777777" w:rsidR="00CA05CA" w:rsidRDefault="00CA05CA" w:rsidP="00772D0A">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6A17BC8E" w14:textId="77777777" w:rsidR="00CA05CA" w:rsidRPr="008D3550" w:rsidRDefault="00CA05CA" w:rsidP="00772D0A">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2BA9960A" w14:textId="77777777" w:rsidR="00CA05CA" w:rsidRPr="00CD02FD" w:rsidRDefault="00CA05CA" w:rsidP="00772D0A">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23EDBA2D" w14:textId="77777777" w:rsidR="00CA05CA" w:rsidRPr="00CD02FD" w:rsidRDefault="00CA05CA" w:rsidP="00772D0A">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720C2131" w14:textId="77777777" w:rsidR="00CA05CA" w:rsidRPr="00CD02FD" w:rsidRDefault="00CA05CA" w:rsidP="00772D0A">
            <w:pPr>
              <w:pStyle w:val="TAL"/>
              <w:rPr>
                <w:sz w:val="16"/>
                <w:szCs w:val="16"/>
              </w:rPr>
            </w:pPr>
            <w:r w:rsidRPr="004678C1">
              <w:rPr>
                <w:sz w:val="16"/>
                <w:szCs w:val="16"/>
              </w:rPr>
              <w:t>UEs supporting 5G Core and NR NTN access</w:t>
            </w:r>
          </w:p>
        </w:tc>
      </w:tr>
      <w:tr w:rsidR="00CA05CA" w:rsidRPr="00CD02FD" w14:paraId="1F67EA63" w14:textId="77777777" w:rsidTr="00772D0A">
        <w:trPr>
          <w:jc w:val="center"/>
        </w:trPr>
        <w:tc>
          <w:tcPr>
            <w:tcW w:w="1172" w:type="dxa"/>
            <w:tcBorders>
              <w:top w:val="nil"/>
              <w:bottom w:val="single" w:sz="4" w:space="0" w:color="auto"/>
            </w:tcBorders>
            <w:shd w:val="clear" w:color="auto" w:fill="D9D9D9"/>
          </w:tcPr>
          <w:p w14:paraId="155579D6" w14:textId="77777777" w:rsidR="00CA05CA" w:rsidRPr="00CD02FD" w:rsidRDefault="00CA05CA" w:rsidP="00772D0A">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0B2FB5F3" w14:textId="77777777" w:rsidR="00CA05CA" w:rsidRPr="00CD02FD" w:rsidRDefault="00CA05CA" w:rsidP="00772D0A">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4063EF63" w14:textId="77777777" w:rsidR="00CA05CA" w:rsidRPr="00CD02FD" w:rsidRDefault="00CA05CA" w:rsidP="00772D0A">
            <w:pPr>
              <w:pStyle w:val="TAC"/>
              <w:keepNext w:val="0"/>
              <w:keepLines w:val="0"/>
              <w:rPr>
                <w:sz w:val="16"/>
                <w:szCs w:val="16"/>
              </w:rPr>
            </w:pPr>
          </w:p>
        </w:tc>
        <w:tc>
          <w:tcPr>
            <w:tcW w:w="1174" w:type="dxa"/>
            <w:tcBorders>
              <w:bottom w:val="single" w:sz="4" w:space="0" w:color="auto"/>
            </w:tcBorders>
            <w:shd w:val="clear" w:color="auto" w:fill="D9D9D9"/>
          </w:tcPr>
          <w:p w14:paraId="54E38713" w14:textId="77777777" w:rsidR="00CA05CA" w:rsidRPr="00CD02FD" w:rsidRDefault="00CA05CA" w:rsidP="00772D0A">
            <w:pPr>
              <w:pStyle w:val="TAC"/>
              <w:keepNext w:val="0"/>
              <w:keepLines w:val="0"/>
              <w:rPr>
                <w:sz w:val="16"/>
                <w:szCs w:val="16"/>
              </w:rPr>
            </w:pPr>
          </w:p>
        </w:tc>
        <w:tc>
          <w:tcPr>
            <w:tcW w:w="3607" w:type="dxa"/>
            <w:tcBorders>
              <w:bottom w:val="single" w:sz="4" w:space="0" w:color="auto"/>
            </w:tcBorders>
            <w:shd w:val="clear" w:color="auto" w:fill="D9D9D9"/>
          </w:tcPr>
          <w:p w14:paraId="37C1C323" w14:textId="77777777" w:rsidR="00CA05CA" w:rsidRPr="00CD02FD" w:rsidRDefault="00CA05CA" w:rsidP="00772D0A">
            <w:pPr>
              <w:pStyle w:val="TAL"/>
              <w:keepNext w:val="0"/>
              <w:keepLines w:val="0"/>
              <w:rPr>
                <w:sz w:val="16"/>
                <w:szCs w:val="16"/>
              </w:rPr>
            </w:pPr>
          </w:p>
        </w:tc>
      </w:tr>
      <w:tr w:rsidR="00CA05CA" w:rsidRPr="00CD02FD" w14:paraId="233D7AC1" w14:textId="77777777" w:rsidTr="00772D0A">
        <w:trPr>
          <w:jc w:val="center"/>
        </w:trPr>
        <w:tc>
          <w:tcPr>
            <w:tcW w:w="1172" w:type="dxa"/>
            <w:tcBorders>
              <w:top w:val="nil"/>
              <w:bottom w:val="single" w:sz="4" w:space="0" w:color="auto"/>
            </w:tcBorders>
            <w:shd w:val="clear" w:color="auto" w:fill="D9D9D9"/>
          </w:tcPr>
          <w:p w14:paraId="7097952E" w14:textId="77777777" w:rsidR="00CA05CA" w:rsidRPr="00CD02FD" w:rsidRDefault="00CA05CA" w:rsidP="00772D0A">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0242EEEA" w14:textId="77777777" w:rsidR="00CA05CA" w:rsidRPr="00CD02FD" w:rsidRDefault="00CA05CA" w:rsidP="00772D0A">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5CD43B62" w14:textId="77777777" w:rsidR="00CA05CA" w:rsidRPr="00CD02FD" w:rsidRDefault="00CA05CA" w:rsidP="00772D0A">
            <w:pPr>
              <w:pStyle w:val="TAC"/>
              <w:keepNext w:val="0"/>
              <w:keepLines w:val="0"/>
              <w:rPr>
                <w:sz w:val="16"/>
                <w:szCs w:val="16"/>
              </w:rPr>
            </w:pPr>
          </w:p>
        </w:tc>
        <w:tc>
          <w:tcPr>
            <w:tcW w:w="1174" w:type="dxa"/>
            <w:tcBorders>
              <w:bottom w:val="single" w:sz="4" w:space="0" w:color="auto"/>
            </w:tcBorders>
            <w:shd w:val="clear" w:color="auto" w:fill="D9D9D9"/>
          </w:tcPr>
          <w:p w14:paraId="54F6F72B" w14:textId="77777777" w:rsidR="00CA05CA" w:rsidRPr="00CD02FD" w:rsidRDefault="00CA05CA" w:rsidP="00772D0A">
            <w:pPr>
              <w:pStyle w:val="TAC"/>
              <w:keepNext w:val="0"/>
              <w:keepLines w:val="0"/>
              <w:rPr>
                <w:sz w:val="16"/>
                <w:szCs w:val="16"/>
              </w:rPr>
            </w:pPr>
          </w:p>
        </w:tc>
        <w:tc>
          <w:tcPr>
            <w:tcW w:w="3607" w:type="dxa"/>
            <w:tcBorders>
              <w:bottom w:val="single" w:sz="4" w:space="0" w:color="auto"/>
            </w:tcBorders>
            <w:shd w:val="clear" w:color="auto" w:fill="D9D9D9"/>
          </w:tcPr>
          <w:p w14:paraId="217511ED" w14:textId="77777777" w:rsidR="00CA05CA" w:rsidRPr="00CD02FD" w:rsidRDefault="00CA05CA" w:rsidP="00772D0A">
            <w:pPr>
              <w:pStyle w:val="TAL"/>
              <w:keepNext w:val="0"/>
              <w:keepLines w:val="0"/>
              <w:rPr>
                <w:sz w:val="16"/>
                <w:szCs w:val="16"/>
              </w:rPr>
            </w:pPr>
          </w:p>
        </w:tc>
      </w:tr>
      <w:tr w:rsidR="00CA05CA" w:rsidRPr="00CD02FD" w14:paraId="32E67852" w14:textId="77777777" w:rsidTr="00772D0A">
        <w:trPr>
          <w:jc w:val="center"/>
        </w:trPr>
        <w:tc>
          <w:tcPr>
            <w:tcW w:w="1172" w:type="dxa"/>
            <w:tcBorders>
              <w:top w:val="nil"/>
              <w:bottom w:val="single" w:sz="4" w:space="0" w:color="auto"/>
            </w:tcBorders>
            <w:shd w:val="clear" w:color="auto" w:fill="D9D9D9"/>
          </w:tcPr>
          <w:p w14:paraId="089B06CC" w14:textId="77777777" w:rsidR="00CA05CA" w:rsidRPr="00CD02FD" w:rsidRDefault="00CA05CA" w:rsidP="00772D0A">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3E607AEE" w14:textId="77777777" w:rsidR="00CA05CA" w:rsidRPr="00CD02FD" w:rsidRDefault="00CA05CA" w:rsidP="00772D0A">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1658C67E" w14:textId="77777777" w:rsidR="00CA05CA" w:rsidRPr="00CD02FD" w:rsidRDefault="00CA05CA" w:rsidP="00772D0A">
            <w:pPr>
              <w:pStyle w:val="TAC"/>
              <w:keepNext w:val="0"/>
              <w:keepLines w:val="0"/>
              <w:rPr>
                <w:sz w:val="16"/>
                <w:szCs w:val="16"/>
              </w:rPr>
            </w:pPr>
          </w:p>
        </w:tc>
        <w:tc>
          <w:tcPr>
            <w:tcW w:w="1174" w:type="dxa"/>
            <w:tcBorders>
              <w:bottom w:val="single" w:sz="4" w:space="0" w:color="auto"/>
            </w:tcBorders>
            <w:shd w:val="clear" w:color="auto" w:fill="D9D9D9"/>
          </w:tcPr>
          <w:p w14:paraId="66C394EE" w14:textId="77777777" w:rsidR="00CA05CA" w:rsidRPr="00CD02FD" w:rsidRDefault="00CA05CA" w:rsidP="00772D0A">
            <w:pPr>
              <w:pStyle w:val="TAC"/>
              <w:keepNext w:val="0"/>
              <w:keepLines w:val="0"/>
              <w:rPr>
                <w:sz w:val="16"/>
                <w:szCs w:val="16"/>
              </w:rPr>
            </w:pPr>
          </w:p>
        </w:tc>
        <w:tc>
          <w:tcPr>
            <w:tcW w:w="3607" w:type="dxa"/>
            <w:tcBorders>
              <w:bottom w:val="single" w:sz="4" w:space="0" w:color="auto"/>
            </w:tcBorders>
            <w:shd w:val="clear" w:color="auto" w:fill="D9D9D9"/>
          </w:tcPr>
          <w:p w14:paraId="78356166" w14:textId="77777777" w:rsidR="00CA05CA" w:rsidRPr="00CD02FD" w:rsidRDefault="00CA05CA" w:rsidP="00772D0A">
            <w:pPr>
              <w:pStyle w:val="TAL"/>
              <w:keepNext w:val="0"/>
              <w:keepLines w:val="0"/>
              <w:rPr>
                <w:sz w:val="16"/>
                <w:szCs w:val="16"/>
              </w:rPr>
            </w:pPr>
          </w:p>
        </w:tc>
      </w:tr>
      <w:tr w:rsidR="00CA05CA" w:rsidRPr="00CD02FD" w14:paraId="25086ADF" w14:textId="77777777" w:rsidTr="00772D0A">
        <w:trPr>
          <w:jc w:val="center"/>
        </w:trPr>
        <w:tc>
          <w:tcPr>
            <w:tcW w:w="1172" w:type="dxa"/>
            <w:tcBorders>
              <w:top w:val="nil"/>
              <w:bottom w:val="single" w:sz="4" w:space="0" w:color="auto"/>
            </w:tcBorders>
            <w:shd w:val="clear" w:color="auto" w:fill="FFFFFF"/>
          </w:tcPr>
          <w:p w14:paraId="4EA2BBC7" w14:textId="77777777" w:rsidR="00CA05CA" w:rsidRPr="00CD02FD" w:rsidRDefault="00CA05CA" w:rsidP="00772D0A">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540AA0E7" w14:textId="77777777" w:rsidR="00CA05CA" w:rsidRPr="00CD02FD" w:rsidRDefault="00CA05CA" w:rsidP="00772D0A">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36CB8F11" w14:textId="77777777" w:rsidR="00CA05CA" w:rsidRPr="00CD02FD" w:rsidRDefault="00CA05CA" w:rsidP="00772D0A">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3A3C4E27" w14:textId="77777777" w:rsidR="00CA05CA" w:rsidRPr="00CD02FD" w:rsidRDefault="00CA05CA" w:rsidP="00772D0A">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368EF2E1" w14:textId="77777777" w:rsidR="00CA05CA" w:rsidRPr="00CD02FD" w:rsidRDefault="00CA05CA" w:rsidP="00772D0A">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CA05CA" w:rsidRPr="00CD02FD" w14:paraId="1ADFF742" w14:textId="77777777" w:rsidTr="00772D0A">
        <w:trPr>
          <w:jc w:val="center"/>
        </w:trPr>
        <w:tc>
          <w:tcPr>
            <w:tcW w:w="1172" w:type="dxa"/>
            <w:tcBorders>
              <w:top w:val="nil"/>
              <w:bottom w:val="single" w:sz="4" w:space="0" w:color="auto"/>
            </w:tcBorders>
            <w:shd w:val="clear" w:color="auto" w:fill="FFFFFF"/>
          </w:tcPr>
          <w:p w14:paraId="4EF8AB47" w14:textId="77777777" w:rsidR="00CA05CA" w:rsidRPr="00CD02FD" w:rsidRDefault="00CA05CA" w:rsidP="00772D0A">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34CF9A76" w14:textId="77777777" w:rsidR="00CA05CA" w:rsidRPr="00CD02FD" w:rsidRDefault="00CA05CA" w:rsidP="00772D0A">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1B656847"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C5E233E"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627AC4E2" w14:textId="77777777" w:rsidR="00CA05CA" w:rsidRPr="00CD02FD" w:rsidRDefault="00CA05CA" w:rsidP="00772D0A">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CA05CA" w:rsidRPr="00CD02FD" w14:paraId="74D7511B" w14:textId="77777777" w:rsidTr="00772D0A">
        <w:trPr>
          <w:jc w:val="center"/>
        </w:trPr>
        <w:tc>
          <w:tcPr>
            <w:tcW w:w="1172" w:type="dxa"/>
            <w:tcBorders>
              <w:top w:val="nil"/>
              <w:bottom w:val="single" w:sz="4" w:space="0" w:color="auto"/>
            </w:tcBorders>
            <w:shd w:val="clear" w:color="auto" w:fill="D9D9D9"/>
          </w:tcPr>
          <w:p w14:paraId="1D1D5AB2" w14:textId="77777777" w:rsidR="00CA05CA" w:rsidRPr="00CD02FD" w:rsidRDefault="00CA05CA" w:rsidP="00772D0A">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0A2D2F97" w14:textId="77777777" w:rsidR="00CA05CA" w:rsidRPr="00CD02FD" w:rsidRDefault="00CA05CA" w:rsidP="00772D0A">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02876DEE"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D9D9D9"/>
          </w:tcPr>
          <w:p w14:paraId="2090EE2C"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D9D9D9"/>
          </w:tcPr>
          <w:p w14:paraId="730DD5FD" w14:textId="77777777" w:rsidR="00CA05CA" w:rsidRPr="00CD02FD" w:rsidRDefault="00CA05CA" w:rsidP="00772D0A">
            <w:pPr>
              <w:pStyle w:val="TAL"/>
              <w:keepNext w:val="0"/>
              <w:keepLines w:val="0"/>
              <w:rPr>
                <w:bCs/>
                <w:sz w:val="16"/>
                <w:szCs w:val="16"/>
              </w:rPr>
            </w:pPr>
          </w:p>
        </w:tc>
      </w:tr>
      <w:tr w:rsidR="00CA05CA" w:rsidRPr="00CD02FD" w14:paraId="27E61125" w14:textId="77777777" w:rsidTr="00772D0A">
        <w:trPr>
          <w:jc w:val="center"/>
        </w:trPr>
        <w:tc>
          <w:tcPr>
            <w:tcW w:w="1172" w:type="dxa"/>
            <w:tcBorders>
              <w:top w:val="nil"/>
              <w:bottom w:val="single" w:sz="4" w:space="0" w:color="auto"/>
            </w:tcBorders>
            <w:shd w:val="clear" w:color="auto" w:fill="FFFFFF"/>
          </w:tcPr>
          <w:p w14:paraId="034F5EF1"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16F9E6D8" w14:textId="77777777" w:rsidR="00CA05CA" w:rsidRPr="00CD02FD" w:rsidRDefault="00CA05CA" w:rsidP="00772D0A">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0C19B528"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1476AFD"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BE0533D"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5FE77C0E" w14:textId="77777777" w:rsidTr="00772D0A">
        <w:trPr>
          <w:jc w:val="center"/>
        </w:trPr>
        <w:tc>
          <w:tcPr>
            <w:tcW w:w="1172" w:type="dxa"/>
            <w:tcBorders>
              <w:top w:val="nil"/>
              <w:bottom w:val="single" w:sz="4" w:space="0" w:color="auto"/>
            </w:tcBorders>
            <w:shd w:val="clear" w:color="auto" w:fill="FFFFFF"/>
          </w:tcPr>
          <w:p w14:paraId="402C84F2" w14:textId="77777777" w:rsidR="00CA05CA" w:rsidRPr="00CD02FD" w:rsidRDefault="00CA05CA" w:rsidP="00772D0A">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06F4FCDA" w14:textId="77777777" w:rsidR="00CA05CA" w:rsidRPr="00CD02FD" w:rsidRDefault="00CA05CA" w:rsidP="00772D0A">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7F94EEDD"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F9C92EB"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04BCF3F4" w14:textId="77777777" w:rsidR="00CA05CA" w:rsidRPr="00CD02FD" w:rsidRDefault="00CA05CA" w:rsidP="00772D0A">
            <w:pPr>
              <w:pStyle w:val="TAL"/>
              <w:keepNext w:val="0"/>
              <w:keepLines w:val="0"/>
              <w:rPr>
                <w:bCs/>
                <w:sz w:val="16"/>
                <w:szCs w:val="16"/>
              </w:rPr>
            </w:pPr>
            <w:r w:rsidRPr="00CD02FD">
              <w:rPr>
                <w:bCs/>
                <w:sz w:val="16"/>
                <w:szCs w:val="16"/>
              </w:rPr>
              <w:t>UEs supporting 5G Core and additional UE-requested PDU establishment</w:t>
            </w:r>
          </w:p>
        </w:tc>
      </w:tr>
      <w:tr w:rsidR="00CA05CA" w:rsidRPr="00CD02FD" w14:paraId="35C31F21" w14:textId="77777777" w:rsidTr="00772D0A">
        <w:trPr>
          <w:jc w:val="center"/>
        </w:trPr>
        <w:tc>
          <w:tcPr>
            <w:tcW w:w="1172" w:type="dxa"/>
            <w:tcBorders>
              <w:top w:val="nil"/>
              <w:bottom w:val="single" w:sz="4" w:space="0" w:color="auto"/>
            </w:tcBorders>
            <w:shd w:val="clear" w:color="auto" w:fill="D9D9D9"/>
          </w:tcPr>
          <w:p w14:paraId="4E8F0990" w14:textId="77777777" w:rsidR="00CA05CA" w:rsidRPr="00CD02FD" w:rsidRDefault="00CA05CA" w:rsidP="00772D0A">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606EC967" w14:textId="77777777" w:rsidR="00CA05CA" w:rsidRPr="00CD02FD" w:rsidRDefault="00CA05CA" w:rsidP="00772D0A">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15316A6F"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D9D9D9"/>
          </w:tcPr>
          <w:p w14:paraId="23CCDB06"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D9D9D9"/>
          </w:tcPr>
          <w:p w14:paraId="04FB3F96" w14:textId="77777777" w:rsidR="00CA05CA" w:rsidRPr="00CD02FD" w:rsidRDefault="00CA05CA" w:rsidP="00772D0A">
            <w:pPr>
              <w:pStyle w:val="TAL"/>
              <w:keepNext w:val="0"/>
              <w:keepLines w:val="0"/>
              <w:rPr>
                <w:bCs/>
                <w:sz w:val="16"/>
                <w:szCs w:val="16"/>
              </w:rPr>
            </w:pPr>
          </w:p>
        </w:tc>
      </w:tr>
      <w:tr w:rsidR="00CA05CA" w:rsidRPr="00CD02FD" w14:paraId="2719778D" w14:textId="77777777" w:rsidTr="00772D0A">
        <w:trPr>
          <w:jc w:val="center"/>
        </w:trPr>
        <w:tc>
          <w:tcPr>
            <w:tcW w:w="1172" w:type="dxa"/>
            <w:tcBorders>
              <w:top w:val="nil"/>
              <w:bottom w:val="single" w:sz="4" w:space="0" w:color="auto"/>
            </w:tcBorders>
            <w:shd w:val="clear" w:color="auto" w:fill="FFFFFF"/>
          </w:tcPr>
          <w:p w14:paraId="198E1353"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7A8824ED" w14:textId="77777777" w:rsidR="00CA05CA" w:rsidRPr="00CD02FD" w:rsidRDefault="00CA05CA" w:rsidP="00772D0A">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53FD86C4"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FFFFFF"/>
          </w:tcPr>
          <w:p w14:paraId="4027F1FB"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FFFFFF"/>
          </w:tcPr>
          <w:p w14:paraId="577B0FC9" w14:textId="77777777" w:rsidR="00CA05CA" w:rsidRPr="00CD02FD" w:rsidRDefault="00CA05CA" w:rsidP="00772D0A">
            <w:pPr>
              <w:pStyle w:val="TAL"/>
              <w:keepNext w:val="0"/>
              <w:keepLines w:val="0"/>
              <w:rPr>
                <w:bCs/>
                <w:sz w:val="16"/>
                <w:szCs w:val="16"/>
              </w:rPr>
            </w:pPr>
          </w:p>
        </w:tc>
      </w:tr>
      <w:tr w:rsidR="00CA05CA" w:rsidRPr="00CD02FD" w14:paraId="7EE268D2" w14:textId="77777777" w:rsidTr="00772D0A">
        <w:trPr>
          <w:jc w:val="center"/>
        </w:trPr>
        <w:tc>
          <w:tcPr>
            <w:tcW w:w="1172" w:type="dxa"/>
            <w:tcBorders>
              <w:top w:val="nil"/>
              <w:bottom w:val="single" w:sz="4" w:space="0" w:color="auto"/>
            </w:tcBorders>
            <w:shd w:val="clear" w:color="auto" w:fill="FFFFFF"/>
          </w:tcPr>
          <w:p w14:paraId="170C146C"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45782F8D" w14:textId="77777777" w:rsidR="00CA05CA" w:rsidRPr="00CD02FD" w:rsidRDefault="00CA05CA" w:rsidP="00772D0A">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2EC51688"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9FE1EDF"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04F32516" w14:textId="77777777" w:rsidR="00CA05CA" w:rsidRPr="00CD02FD" w:rsidRDefault="00CA05CA" w:rsidP="00772D0A">
            <w:pPr>
              <w:pStyle w:val="TAL"/>
              <w:keepNext w:val="0"/>
              <w:keepLines w:val="0"/>
              <w:rPr>
                <w:bCs/>
                <w:sz w:val="16"/>
                <w:szCs w:val="16"/>
              </w:rPr>
            </w:pPr>
            <w:r w:rsidRPr="00CD02FD">
              <w:rPr>
                <w:bCs/>
                <w:sz w:val="16"/>
                <w:szCs w:val="16"/>
              </w:rPr>
              <w:t>UEs supporting 5G Core and additional UE-requested PDU establishment</w:t>
            </w:r>
          </w:p>
        </w:tc>
      </w:tr>
      <w:tr w:rsidR="00CA05CA" w:rsidRPr="00CD02FD" w14:paraId="6BF1C7FD" w14:textId="77777777" w:rsidTr="00772D0A">
        <w:trPr>
          <w:jc w:val="center"/>
        </w:trPr>
        <w:tc>
          <w:tcPr>
            <w:tcW w:w="1172" w:type="dxa"/>
            <w:tcBorders>
              <w:top w:val="nil"/>
              <w:bottom w:val="single" w:sz="4" w:space="0" w:color="auto"/>
            </w:tcBorders>
            <w:shd w:val="clear" w:color="auto" w:fill="D9D9D9"/>
          </w:tcPr>
          <w:p w14:paraId="4EDC4A75" w14:textId="77777777" w:rsidR="00CA05CA" w:rsidRPr="00CD02FD" w:rsidRDefault="00CA05CA" w:rsidP="00772D0A">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7421423E" w14:textId="77777777" w:rsidR="00CA05CA" w:rsidRPr="00CD02FD" w:rsidRDefault="00CA05CA" w:rsidP="00772D0A">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3AF73943"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D9D9D9"/>
          </w:tcPr>
          <w:p w14:paraId="395C992E"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D9D9D9"/>
          </w:tcPr>
          <w:p w14:paraId="306D4B62" w14:textId="77777777" w:rsidR="00CA05CA" w:rsidRPr="00CD02FD" w:rsidRDefault="00CA05CA" w:rsidP="00772D0A">
            <w:pPr>
              <w:pStyle w:val="TAL"/>
              <w:keepNext w:val="0"/>
              <w:keepLines w:val="0"/>
              <w:rPr>
                <w:bCs/>
                <w:sz w:val="16"/>
                <w:szCs w:val="16"/>
              </w:rPr>
            </w:pPr>
          </w:p>
        </w:tc>
      </w:tr>
      <w:tr w:rsidR="00CA05CA" w:rsidRPr="00CD02FD" w14:paraId="7583EA5A" w14:textId="77777777" w:rsidTr="00772D0A">
        <w:trPr>
          <w:jc w:val="center"/>
        </w:trPr>
        <w:tc>
          <w:tcPr>
            <w:tcW w:w="1172" w:type="dxa"/>
            <w:tcBorders>
              <w:top w:val="nil"/>
              <w:bottom w:val="single" w:sz="4" w:space="0" w:color="auto"/>
            </w:tcBorders>
            <w:shd w:val="clear" w:color="auto" w:fill="auto"/>
          </w:tcPr>
          <w:p w14:paraId="35922980" w14:textId="77777777" w:rsidR="00CA05CA" w:rsidRPr="00CD02FD" w:rsidRDefault="00CA05CA" w:rsidP="00772D0A">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434EDF41" w14:textId="77777777" w:rsidR="00CA05CA" w:rsidRPr="00CD02FD" w:rsidRDefault="00CA05CA" w:rsidP="00772D0A">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43D78C97"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3F395DBD"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16CDF02F" w14:textId="77777777" w:rsidR="00CA05CA" w:rsidRPr="00CD02FD" w:rsidRDefault="00CA05CA" w:rsidP="00772D0A">
            <w:pPr>
              <w:pStyle w:val="TAL"/>
              <w:keepNext w:val="0"/>
              <w:keepLines w:val="0"/>
              <w:rPr>
                <w:bCs/>
                <w:sz w:val="16"/>
                <w:szCs w:val="16"/>
              </w:rPr>
            </w:pPr>
            <w:r w:rsidRPr="00CD02FD">
              <w:rPr>
                <w:bCs/>
                <w:sz w:val="16"/>
                <w:szCs w:val="16"/>
              </w:rPr>
              <w:t>UEs supporting 5G Core and additional UE-requested PDU establishment</w:t>
            </w:r>
          </w:p>
        </w:tc>
      </w:tr>
      <w:tr w:rsidR="00CA05CA" w:rsidRPr="00CD02FD" w14:paraId="43808A1B" w14:textId="77777777" w:rsidTr="00772D0A">
        <w:trPr>
          <w:jc w:val="center"/>
        </w:trPr>
        <w:tc>
          <w:tcPr>
            <w:tcW w:w="1172" w:type="dxa"/>
            <w:tcBorders>
              <w:top w:val="nil"/>
              <w:bottom w:val="single" w:sz="4" w:space="0" w:color="auto"/>
            </w:tcBorders>
            <w:shd w:val="clear" w:color="auto" w:fill="auto"/>
          </w:tcPr>
          <w:p w14:paraId="60C27023" w14:textId="77777777" w:rsidR="00CA05CA" w:rsidRPr="00CD02FD" w:rsidRDefault="00CA05CA" w:rsidP="00772D0A">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1E54C8DB" w14:textId="77777777" w:rsidR="00CA05CA" w:rsidRPr="00CD02FD" w:rsidRDefault="00CA05CA" w:rsidP="00772D0A">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35AA40BE" w14:textId="77777777" w:rsidR="00CA05CA" w:rsidRPr="00CD02FD" w:rsidRDefault="00CA05CA" w:rsidP="00772D0A">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5F8281ED" w14:textId="77777777" w:rsidR="00CA05CA" w:rsidRPr="00CD02FD" w:rsidRDefault="00CA05CA" w:rsidP="00772D0A">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2CBF5730" w14:textId="77777777" w:rsidR="00CA05CA" w:rsidRPr="00CD02FD" w:rsidRDefault="00CA05CA" w:rsidP="00772D0A">
            <w:pPr>
              <w:pStyle w:val="TAL"/>
              <w:keepNext w:val="0"/>
              <w:keepLines w:val="0"/>
              <w:rPr>
                <w:bCs/>
                <w:sz w:val="16"/>
                <w:szCs w:val="16"/>
              </w:rPr>
            </w:pPr>
            <w:r w:rsidRPr="00CD02FD">
              <w:rPr>
                <w:sz w:val="16"/>
                <w:szCs w:val="16"/>
              </w:rPr>
              <w:t>UEs supporting 5G Core and UAS</w:t>
            </w:r>
          </w:p>
        </w:tc>
      </w:tr>
      <w:tr w:rsidR="00CA05CA" w:rsidRPr="00CD02FD" w14:paraId="7AE5BB1A" w14:textId="77777777" w:rsidTr="00772D0A">
        <w:trPr>
          <w:jc w:val="center"/>
        </w:trPr>
        <w:tc>
          <w:tcPr>
            <w:tcW w:w="1172" w:type="dxa"/>
            <w:tcBorders>
              <w:top w:val="nil"/>
              <w:bottom w:val="single" w:sz="4" w:space="0" w:color="auto"/>
            </w:tcBorders>
            <w:shd w:val="clear" w:color="auto" w:fill="auto"/>
          </w:tcPr>
          <w:p w14:paraId="353EF418" w14:textId="77777777" w:rsidR="00CA05CA" w:rsidRPr="00CD02FD" w:rsidRDefault="00CA05CA" w:rsidP="00772D0A">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4B26FEBB" w14:textId="77777777" w:rsidR="00CA05CA" w:rsidRPr="00CD02FD" w:rsidRDefault="00CA05CA" w:rsidP="00772D0A">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320726BF" w14:textId="77777777" w:rsidR="00CA05CA" w:rsidRPr="00CD02FD" w:rsidRDefault="00CA05CA" w:rsidP="00772D0A">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57664CEB" w14:textId="77777777" w:rsidR="00CA05CA" w:rsidRPr="00CD02FD" w:rsidRDefault="00CA05CA" w:rsidP="00772D0A">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0AA1C3EB" w14:textId="77777777" w:rsidR="00CA05CA" w:rsidRPr="00CD02FD" w:rsidRDefault="00CA05CA" w:rsidP="00772D0A">
            <w:pPr>
              <w:pStyle w:val="TAL"/>
              <w:keepNext w:val="0"/>
              <w:keepLines w:val="0"/>
              <w:rPr>
                <w:bCs/>
                <w:sz w:val="16"/>
                <w:szCs w:val="16"/>
              </w:rPr>
            </w:pPr>
            <w:r w:rsidRPr="00CD02FD">
              <w:rPr>
                <w:bCs/>
                <w:sz w:val="16"/>
                <w:szCs w:val="16"/>
              </w:rPr>
              <w:t>UEs supporting 5G Core and UAS</w:t>
            </w:r>
          </w:p>
        </w:tc>
      </w:tr>
      <w:tr w:rsidR="00CA05CA" w:rsidRPr="00CD02FD" w14:paraId="3634B889" w14:textId="77777777" w:rsidTr="00772D0A">
        <w:trPr>
          <w:jc w:val="center"/>
        </w:trPr>
        <w:tc>
          <w:tcPr>
            <w:tcW w:w="1172" w:type="dxa"/>
            <w:tcBorders>
              <w:top w:val="nil"/>
              <w:bottom w:val="single" w:sz="4" w:space="0" w:color="auto"/>
            </w:tcBorders>
            <w:shd w:val="clear" w:color="auto" w:fill="D9D9D9"/>
          </w:tcPr>
          <w:p w14:paraId="5A47BF24" w14:textId="77777777" w:rsidR="00CA05CA" w:rsidRPr="00CD02FD" w:rsidRDefault="00CA05CA" w:rsidP="00772D0A">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0D7CBB19" w14:textId="77777777" w:rsidR="00CA05CA" w:rsidRPr="00CD02FD" w:rsidRDefault="00CA05CA" w:rsidP="00772D0A">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05225A98" w14:textId="77777777" w:rsidR="00CA05CA" w:rsidRPr="00CD02FD" w:rsidRDefault="00CA05CA" w:rsidP="00772D0A">
            <w:pPr>
              <w:pStyle w:val="TAC"/>
              <w:keepNext w:val="0"/>
              <w:keepLines w:val="0"/>
              <w:rPr>
                <w:b/>
                <w:bCs/>
                <w:sz w:val="16"/>
                <w:szCs w:val="16"/>
              </w:rPr>
            </w:pPr>
          </w:p>
        </w:tc>
        <w:tc>
          <w:tcPr>
            <w:tcW w:w="1174" w:type="dxa"/>
            <w:tcBorders>
              <w:bottom w:val="single" w:sz="4" w:space="0" w:color="auto"/>
            </w:tcBorders>
            <w:shd w:val="clear" w:color="auto" w:fill="D9D9D9"/>
          </w:tcPr>
          <w:p w14:paraId="11FA28A7" w14:textId="77777777" w:rsidR="00CA05CA" w:rsidRPr="00CD02FD" w:rsidRDefault="00CA05CA" w:rsidP="00772D0A">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44F64152" w14:textId="77777777" w:rsidR="00CA05CA" w:rsidRPr="00CD02FD" w:rsidRDefault="00CA05CA" w:rsidP="00772D0A">
            <w:pPr>
              <w:pStyle w:val="TAL"/>
              <w:keepNext w:val="0"/>
              <w:keepLines w:val="0"/>
              <w:rPr>
                <w:b/>
                <w:bCs/>
                <w:sz w:val="16"/>
                <w:szCs w:val="16"/>
              </w:rPr>
            </w:pPr>
          </w:p>
        </w:tc>
      </w:tr>
      <w:tr w:rsidR="00CA05CA" w:rsidRPr="00CD02FD" w14:paraId="46609749" w14:textId="77777777" w:rsidTr="00772D0A">
        <w:trPr>
          <w:jc w:val="center"/>
        </w:trPr>
        <w:tc>
          <w:tcPr>
            <w:tcW w:w="1172" w:type="dxa"/>
            <w:tcBorders>
              <w:top w:val="nil"/>
              <w:bottom w:val="single" w:sz="4" w:space="0" w:color="auto"/>
            </w:tcBorders>
            <w:shd w:val="clear" w:color="auto" w:fill="FFFFFF"/>
          </w:tcPr>
          <w:p w14:paraId="1F984021"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2EE0FC18" w14:textId="77777777" w:rsidR="00CA05CA" w:rsidRPr="00CD02FD" w:rsidRDefault="00CA05CA" w:rsidP="00772D0A">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0833F0DA"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BAB7D4A"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0CF24C2A" w14:textId="77777777" w:rsidR="00CA05CA" w:rsidRPr="00CD02FD" w:rsidRDefault="00CA05CA" w:rsidP="00772D0A">
            <w:pPr>
              <w:pStyle w:val="TAL"/>
              <w:keepNext w:val="0"/>
              <w:keepLines w:val="0"/>
              <w:rPr>
                <w:bCs/>
                <w:sz w:val="16"/>
                <w:szCs w:val="16"/>
              </w:rPr>
            </w:pPr>
            <w:r w:rsidRPr="00CD02FD">
              <w:rPr>
                <w:bCs/>
                <w:sz w:val="16"/>
                <w:szCs w:val="16"/>
              </w:rPr>
              <w:t>UEs supporting 5G Core and UE requested PDU session modification procedure</w:t>
            </w:r>
          </w:p>
        </w:tc>
      </w:tr>
      <w:tr w:rsidR="00CA05CA" w:rsidRPr="00CD02FD" w14:paraId="5D5D59EF" w14:textId="77777777" w:rsidTr="00772D0A">
        <w:trPr>
          <w:jc w:val="center"/>
        </w:trPr>
        <w:tc>
          <w:tcPr>
            <w:tcW w:w="1172" w:type="dxa"/>
            <w:tcBorders>
              <w:top w:val="nil"/>
              <w:bottom w:val="single" w:sz="4" w:space="0" w:color="auto"/>
            </w:tcBorders>
            <w:shd w:val="clear" w:color="auto" w:fill="D9D9D9"/>
          </w:tcPr>
          <w:p w14:paraId="0298B5EC" w14:textId="77777777" w:rsidR="00CA05CA" w:rsidRPr="00CD02FD" w:rsidRDefault="00CA05CA" w:rsidP="00772D0A">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3787CF83" w14:textId="77777777" w:rsidR="00CA05CA" w:rsidRPr="00CD02FD" w:rsidRDefault="00CA05CA" w:rsidP="00772D0A">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7030B7F2"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D9D9D9"/>
          </w:tcPr>
          <w:p w14:paraId="180DAA37"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D9D9D9"/>
          </w:tcPr>
          <w:p w14:paraId="5F47B7A7" w14:textId="77777777" w:rsidR="00CA05CA" w:rsidRPr="00CD02FD" w:rsidRDefault="00CA05CA" w:rsidP="00772D0A">
            <w:pPr>
              <w:pStyle w:val="TAL"/>
              <w:keepNext w:val="0"/>
              <w:keepLines w:val="0"/>
              <w:rPr>
                <w:bCs/>
                <w:sz w:val="16"/>
                <w:szCs w:val="16"/>
              </w:rPr>
            </w:pPr>
          </w:p>
        </w:tc>
      </w:tr>
      <w:tr w:rsidR="00CA05CA" w:rsidRPr="00CD02FD" w14:paraId="2E20D4B3" w14:textId="77777777" w:rsidTr="00772D0A">
        <w:trPr>
          <w:jc w:val="center"/>
        </w:trPr>
        <w:tc>
          <w:tcPr>
            <w:tcW w:w="1172" w:type="dxa"/>
            <w:tcBorders>
              <w:top w:val="nil"/>
              <w:bottom w:val="single" w:sz="4" w:space="0" w:color="auto"/>
            </w:tcBorders>
            <w:shd w:val="clear" w:color="auto" w:fill="FFFFFF"/>
          </w:tcPr>
          <w:p w14:paraId="614FFE9D"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54E7B03D" w14:textId="77777777" w:rsidR="00CA05CA" w:rsidRPr="00CD02FD" w:rsidRDefault="00CA05CA" w:rsidP="00772D0A">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576100E1"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3F6BA715"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1FF5A753"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5A663C5E" w14:textId="77777777" w:rsidTr="00772D0A">
        <w:trPr>
          <w:jc w:val="center"/>
        </w:trPr>
        <w:tc>
          <w:tcPr>
            <w:tcW w:w="1172" w:type="dxa"/>
            <w:tcBorders>
              <w:top w:val="nil"/>
              <w:bottom w:val="single" w:sz="4" w:space="0" w:color="auto"/>
            </w:tcBorders>
            <w:shd w:val="clear" w:color="auto" w:fill="FFFFFF"/>
          </w:tcPr>
          <w:p w14:paraId="3C8C9DAF"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lastRenderedPageBreak/>
              <w:t>10.1.6.2</w:t>
            </w:r>
          </w:p>
        </w:tc>
        <w:tc>
          <w:tcPr>
            <w:tcW w:w="3517" w:type="dxa"/>
            <w:tcBorders>
              <w:top w:val="nil"/>
              <w:bottom w:val="single" w:sz="4" w:space="0" w:color="auto"/>
            </w:tcBorders>
            <w:shd w:val="clear" w:color="auto" w:fill="FFFFFF"/>
          </w:tcPr>
          <w:p w14:paraId="798A276D" w14:textId="77777777" w:rsidR="00CA05CA" w:rsidRPr="00CD02FD" w:rsidRDefault="00CA05CA" w:rsidP="00772D0A">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44176D2B" w14:textId="77777777" w:rsidR="00CA05CA" w:rsidRPr="00CD02FD" w:rsidRDefault="00CA05CA" w:rsidP="00772D0A">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1C3EC1A" w14:textId="77777777" w:rsidR="00CA05CA" w:rsidRPr="00CD02FD" w:rsidRDefault="00CA05CA" w:rsidP="00772D0A">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64458759" w14:textId="77777777" w:rsidR="00CA05CA" w:rsidRPr="00CD02FD" w:rsidRDefault="00CA05CA" w:rsidP="00772D0A">
            <w:pPr>
              <w:pStyle w:val="TAL"/>
              <w:keepNext w:val="0"/>
              <w:keepLines w:val="0"/>
              <w:rPr>
                <w:bCs/>
                <w:sz w:val="16"/>
                <w:szCs w:val="16"/>
              </w:rPr>
            </w:pPr>
            <w:r w:rsidRPr="00CD02FD">
              <w:rPr>
                <w:bCs/>
                <w:sz w:val="16"/>
                <w:szCs w:val="16"/>
              </w:rPr>
              <w:t>UEs supporting 5G Core</w:t>
            </w:r>
          </w:p>
        </w:tc>
      </w:tr>
      <w:tr w:rsidR="00CA05CA" w:rsidRPr="00CD02FD" w14:paraId="0F0AA905" w14:textId="77777777" w:rsidTr="00772D0A">
        <w:trPr>
          <w:jc w:val="center"/>
        </w:trPr>
        <w:tc>
          <w:tcPr>
            <w:tcW w:w="1172" w:type="dxa"/>
            <w:tcBorders>
              <w:top w:val="nil"/>
              <w:bottom w:val="single" w:sz="4" w:space="0" w:color="auto"/>
            </w:tcBorders>
            <w:shd w:val="clear" w:color="auto" w:fill="BFBFBF"/>
          </w:tcPr>
          <w:p w14:paraId="1F26D697" w14:textId="77777777" w:rsidR="00CA05CA" w:rsidRPr="00CD02FD" w:rsidRDefault="00CA05CA" w:rsidP="00772D0A">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30031CAC" w14:textId="77777777" w:rsidR="00CA05CA" w:rsidRPr="00CD02FD" w:rsidRDefault="00CA05CA" w:rsidP="00772D0A">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026FC6B5"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BFBFBF"/>
          </w:tcPr>
          <w:p w14:paraId="1526C787"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BFBFBF"/>
          </w:tcPr>
          <w:p w14:paraId="0BC13B3F" w14:textId="77777777" w:rsidR="00CA05CA" w:rsidRPr="00CD02FD" w:rsidRDefault="00CA05CA" w:rsidP="00772D0A">
            <w:pPr>
              <w:pStyle w:val="TAL"/>
              <w:keepNext w:val="0"/>
              <w:keepLines w:val="0"/>
              <w:rPr>
                <w:bCs/>
                <w:sz w:val="16"/>
                <w:szCs w:val="16"/>
              </w:rPr>
            </w:pPr>
          </w:p>
        </w:tc>
      </w:tr>
      <w:tr w:rsidR="00CA05CA" w:rsidRPr="00CD02FD" w14:paraId="5954E90A" w14:textId="77777777" w:rsidTr="00772D0A">
        <w:trPr>
          <w:jc w:val="center"/>
        </w:trPr>
        <w:tc>
          <w:tcPr>
            <w:tcW w:w="1172" w:type="dxa"/>
            <w:tcBorders>
              <w:top w:val="nil"/>
              <w:bottom w:val="single" w:sz="4" w:space="0" w:color="auto"/>
            </w:tcBorders>
            <w:shd w:val="clear" w:color="auto" w:fill="FFFFFF"/>
          </w:tcPr>
          <w:p w14:paraId="2702E315" w14:textId="77777777" w:rsidR="00CA05CA" w:rsidRPr="00CD02FD" w:rsidRDefault="00CA05CA" w:rsidP="00772D0A">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34CE744C" w14:textId="77777777" w:rsidR="00CA05CA" w:rsidRPr="00CD02FD" w:rsidRDefault="00CA05CA" w:rsidP="00772D0A">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6F504F03" w14:textId="77777777" w:rsidR="00CA05CA" w:rsidRPr="00CD02FD" w:rsidRDefault="00CA05CA" w:rsidP="00772D0A">
            <w:pPr>
              <w:pStyle w:val="TAC"/>
              <w:keepNext w:val="0"/>
              <w:keepLines w:val="0"/>
              <w:rPr>
                <w:bCs/>
                <w:sz w:val="16"/>
                <w:szCs w:val="16"/>
              </w:rPr>
            </w:pPr>
          </w:p>
        </w:tc>
        <w:tc>
          <w:tcPr>
            <w:tcW w:w="1174" w:type="dxa"/>
            <w:tcBorders>
              <w:bottom w:val="single" w:sz="4" w:space="0" w:color="auto"/>
            </w:tcBorders>
            <w:shd w:val="clear" w:color="auto" w:fill="FFFFFF"/>
          </w:tcPr>
          <w:p w14:paraId="76F42A43" w14:textId="77777777" w:rsidR="00CA05CA" w:rsidRPr="00CD02FD" w:rsidRDefault="00CA05CA" w:rsidP="00772D0A">
            <w:pPr>
              <w:pStyle w:val="TAC"/>
              <w:keepNext w:val="0"/>
              <w:keepLines w:val="0"/>
              <w:rPr>
                <w:bCs/>
                <w:sz w:val="16"/>
                <w:szCs w:val="16"/>
                <w:lang w:eastAsia="zh-CN"/>
              </w:rPr>
            </w:pPr>
          </w:p>
        </w:tc>
        <w:tc>
          <w:tcPr>
            <w:tcW w:w="3607" w:type="dxa"/>
            <w:tcBorders>
              <w:bottom w:val="single" w:sz="4" w:space="0" w:color="auto"/>
            </w:tcBorders>
            <w:shd w:val="clear" w:color="auto" w:fill="FFFFFF"/>
          </w:tcPr>
          <w:p w14:paraId="10063611" w14:textId="77777777" w:rsidR="00CA05CA" w:rsidRPr="00CD02FD" w:rsidRDefault="00CA05CA" w:rsidP="00772D0A">
            <w:pPr>
              <w:pStyle w:val="TAL"/>
              <w:keepNext w:val="0"/>
              <w:keepLines w:val="0"/>
              <w:rPr>
                <w:bCs/>
                <w:sz w:val="16"/>
                <w:szCs w:val="16"/>
              </w:rPr>
            </w:pPr>
          </w:p>
        </w:tc>
      </w:tr>
      <w:tr w:rsidR="00CA05CA" w:rsidRPr="00CD02FD" w14:paraId="29497509"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97D0DAF" w14:textId="77777777" w:rsidR="00CA05CA" w:rsidRPr="00CD02FD" w:rsidRDefault="00CA05CA" w:rsidP="00772D0A">
            <w:pPr>
              <w:keepNext/>
              <w:keepLines/>
              <w:rPr>
                <w:rFonts w:ascii="Arial" w:hAnsi="Arial" w:cs="Arial"/>
                <w:b/>
                <w:bCs/>
                <w:sz w:val="16"/>
                <w:szCs w:val="16"/>
              </w:rPr>
            </w:pPr>
            <w:r w:rsidRPr="00CD02FD">
              <w:rPr>
                <w:rFonts w:ascii="Arial" w:hAnsi="Arial" w:cs="Arial" w:hint="eastAsia"/>
                <w:b/>
                <w:bCs/>
                <w:sz w:val="16"/>
                <w:szCs w:val="16"/>
              </w:rPr>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D82BF60" w14:textId="77777777" w:rsidR="00CA05CA" w:rsidRPr="00CD02FD" w:rsidRDefault="00CA05CA" w:rsidP="00772D0A">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BF4A6AE" w14:textId="77777777" w:rsidR="00CA05CA" w:rsidRPr="00CD02FD" w:rsidRDefault="00CA05CA" w:rsidP="00772D0A">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3AB5520" w14:textId="77777777" w:rsidR="00CA05CA" w:rsidRPr="00CD02FD" w:rsidRDefault="00CA05CA" w:rsidP="00772D0A">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EED8663" w14:textId="77777777" w:rsidR="00CA05CA" w:rsidRPr="00CD02FD" w:rsidRDefault="00CA05CA" w:rsidP="00772D0A">
            <w:pPr>
              <w:keepNext/>
              <w:keepLines/>
              <w:rPr>
                <w:rFonts w:ascii="Arial" w:hAnsi="Arial" w:cs="Arial"/>
                <w:sz w:val="16"/>
                <w:szCs w:val="16"/>
              </w:rPr>
            </w:pPr>
          </w:p>
        </w:tc>
      </w:tr>
      <w:tr w:rsidR="00CA05CA" w:rsidRPr="00CD02FD" w14:paraId="46328096"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21B917F"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6A96397"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5B5E895F"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54C8F979" w14:textId="77777777" w:rsidR="00CA05CA" w:rsidRPr="00CD02FD" w:rsidRDefault="00CA05CA" w:rsidP="00772D0A">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D176961" w14:textId="77777777" w:rsidR="00CA05CA" w:rsidRPr="00CD02FD" w:rsidRDefault="00CA05CA" w:rsidP="00772D0A">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A05CA" w:rsidRPr="00CD02FD" w14:paraId="239E62A0"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1A7BC5DF"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962CB83"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E262FB6"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A015221" w14:textId="77777777" w:rsidR="00CA05CA" w:rsidRPr="00CD02FD" w:rsidRDefault="00CA05CA" w:rsidP="00772D0A">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FB87CF4" w14:textId="77777777" w:rsidR="00CA05CA" w:rsidRPr="00CD02FD" w:rsidRDefault="00CA05CA" w:rsidP="00772D0A">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A05CA" w:rsidRPr="00CD02FD" w14:paraId="7E430B37"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E3A60A1"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099C56B"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56379E45" w14:textId="77777777" w:rsidR="00CA05CA" w:rsidRPr="00CD02FD" w:rsidRDefault="00CA05CA" w:rsidP="00772D0A">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EBF9569" w14:textId="77777777" w:rsidR="00CA05CA" w:rsidRPr="00CD02FD" w:rsidRDefault="00CA05CA" w:rsidP="00772D0A">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6D3968B" w14:textId="77777777" w:rsidR="00CA05CA" w:rsidRPr="00CD02FD" w:rsidRDefault="00CA05CA" w:rsidP="00772D0A">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A05CA" w:rsidRPr="00CD02FD" w14:paraId="14D53278"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6D122A13" w14:textId="77777777" w:rsidR="00CA05CA" w:rsidRPr="00CD02FD" w:rsidRDefault="00CA05CA" w:rsidP="00772D0A">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6CE506B9" w14:textId="77777777" w:rsidR="00CA05CA" w:rsidRPr="00CD02FD" w:rsidRDefault="00CA05CA" w:rsidP="00772D0A">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293FCFBC" w14:textId="77777777" w:rsidR="00CA05CA" w:rsidRPr="00CD02FD" w:rsidRDefault="00CA05CA" w:rsidP="00772D0A">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01121C3" w14:textId="77777777" w:rsidR="00CA05CA" w:rsidRPr="00CD02FD" w:rsidRDefault="00CA05CA" w:rsidP="00772D0A">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7C48EDBC" w14:textId="77777777" w:rsidR="00CA05CA" w:rsidRPr="00CD02FD" w:rsidRDefault="00CA05CA" w:rsidP="00772D0A">
            <w:pPr>
              <w:pStyle w:val="TAL"/>
              <w:rPr>
                <w:sz w:val="16"/>
                <w:szCs w:val="16"/>
              </w:rPr>
            </w:pPr>
            <w:r w:rsidRPr="00CD02FD">
              <w:rPr>
                <w:sz w:val="16"/>
                <w:szCs w:val="16"/>
              </w:rPr>
              <w:t>UEs supporting 5G Core and additional UE-requested PDU establishment</w:t>
            </w:r>
          </w:p>
        </w:tc>
      </w:tr>
      <w:tr w:rsidR="00CA05CA" w:rsidRPr="00CD02FD" w14:paraId="426E6D6C" w14:textId="77777777" w:rsidTr="00772D0A">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1FDF218" w14:textId="77777777" w:rsidR="00CA05CA" w:rsidRPr="00CD02FD" w:rsidRDefault="00CA05CA" w:rsidP="00772D0A">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63D6E05" w14:textId="77777777" w:rsidR="00CA05CA" w:rsidRPr="00CD02FD" w:rsidRDefault="00CA05CA" w:rsidP="00772D0A">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DB26D7D" w14:textId="77777777" w:rsidR="00CA05CA" w:rsidRPr="00CD02FD" w:rsidRDefault="00CA05CA" w:rsidP="00772D0A">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511F2CAD" w14:textId="77777777" w:rsidR="00CA05CA" w:rsidRPr="00CD02FD" w:rsidRDefault="00CA05CA" w:rsidP="00772D0A">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401C1A4" w14:textId="77777777" w:rsidR="00CA05CA" w:rsidRPr="00CD02FD" w:rsidRDefault="00CA05CA" w:rsidP="00772D0A">
            <w:pPr>
              <w:pStyle w:val="TAL"/>
              <w:rPr>
                <w:sz w:val="16"/>
                <w:szCs w:val="16"/>
              </w:rPr>
            </w:pPr>
            <w:r w:rsidRPr="00CD02FD">
              <w:rPr>
                <w:sz w:val="16"/>
                <w:szCs w:val="16"/>
              </w:rPr>
              <w:t>UEs supporting 5G Core and additional UE-requested PDU establishment and emergency services in NR connected to 5GCN</w:t>
            </w:r>
          </w:p>
        </w:tc>
      </w:tr>
      <w:tr w:rsidR="00CA05CA" w:rsidRPr="00CD02FD" w14:paraId="164E00EC" w14:textId="77777777" w:rsidTr="00772D0A">
        <w:trPr>
          <w:jc w:val="center"/>
        </w:trPr>
        <w:tc>
          <w:tcPr>
            <w:tcW w:w="1172" w:type="dxa"/>
            <w:tcBorders>
              <w:bottom w:val="single" w:sz="4" w:space="0" w:color="auto"/>
            </w:tcBorders>
            <w:shd w:val="clear" w:color="auto" w:fill="D9D9D9"/>
          </w:tcPr>
          <w:p w14:paraId="21688E98" w14:textId="77777777" w:rsidR="00CA05CA" w:rsidRPr="00CD02FD" w:rsidRDefault="00CA05CA" w:rsidP="00772D0A">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43332633" w14:textId="77777777" w:rsidR="00CA05CA" w:rsidRPr="00CD02FD" w:rsidRDefault="00CA05CA" w:rsidP="00772D0A">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1C4D4939" w14:textId="77777777" w:rsidR="00CA05CA" w:rsidRPr="00CD02FD" w:rsidRDefault="00CA05CA" w:rsidP="00772D0A">
            <w:pPr>
              <w:pStyle w:val="TAL"/>
              <w:keepNext w:val="0"/>
              <w:keepLines w:val="0"/>
              <w:jc w:val="center"/>
              <w:rPr>
                <w:sz w:val="16"/>
                <w:szCs w:val="16"/>
              </w:rPr>
            </w:pPr>
          </w:p>
        </w:tc>
        <w:tc>
          <w:tcPr>
            <w:tcW w:w="1174" w:type="dxa"/>
            <w:tcBorders>
              <w:bottom w:val="single" w:sz="4" w:space="0" w:color="auto"/>
            </w:tcBorders>
            <w:shd w:val="clear" w:color="auto" w:fill="D9D9D9"/>
          </w:tcPr>
          <w:p w14:paraId="5BFEC940" w14:textId="77777777" w:rsidR="00CA05CA" w:rsidRPr="00CD02FD" w:rsidRDefault="00CA05CA" w:rsidP="00772D0A">
            <w:pPr>
              <w:pStyle w:val="TAL"/>
              <w:keepNext w:val="0"/>
              <w:keepLines w:val="0"/>
              <w:jc w:val="center"/>
              <w:rPr>
                <w:sz w:val="16"/>
                <w:szCs w:val="16"/>
              </w:rPr>
            </w:pPr>
          </w:p>
        </w:tc>
        <w:tc>
          <w:tcPr>
            <w:tcW w:w="3607" w:type="dxa"/>
            <w:tcBorders>
              <w:bottom w:val="single" w:sz="4" w:space="0" w:color="auto"/>
            </w:tcBorders>
            <w:shd w:val="clear" w:color="auto" w:fill="D9D9D9"/>
          </w:tcPr>
          <w:p w14:paraId="587B8945" w14:textId="77777777" w:rsidR="00CA05CA" w:rsidRPr="00CD02FD" w:rsidRDefault="00CA05CA" w:rsidP="00772D0A">
            <w:pPr>
              <w:pStyle w:val="TAL"/>
              <w:keepNext w:val="0"/>
              <w:keepLines w:val="0"/>
              <w:rPr>
                <w:sz w:val="16"/>
                <w:szCs w:val="16"/>
              </w:rPr>
            </w:pPr>
          </w:p>
        </w:tc>
      </w:tr>
      <w:tr w:rsidR="00CA05CA" w:rsidRPr="00CD02FD" w14:paraId="7FAEE2AE" w14:textId="77777777" w:rsidTr="00772D0A">
        <w:trPr>
          <w:jc w:val="center"/>
        </w:trPr>
        <w:tc>
          <w:tcPr>
            <w:tcW w:w="1172" w:type="dxa"/>
            <w:tcBorders>
              <w:bottom w:val="single" w:sz="4" w:space="0" w:color="auto"/>
            </w:tcBorders>
            <w:shd w:val="clear" w:color="auto" w:fill="D9D9D9"/>
          </w:tcPr>
          <w:p w14:paraId="498623F1" w14:textId="77777777" w:rsidR="00CA05CA" w:rsidRPr="00CD02FD" w:rsidRDefault="00CA05CA" w:rsidP="00772D0A">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3A1DB5F5" w14:textId="77777777" w:rsidR="00CA05CA" w:rsidRPr="00CD02FD" w:rsidRDefault="00CA05CA" w:rsidP="00772D0A">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20DA56F1" w14:textId="77777777" w:rsidR="00CA05CA" w:rsidRPr="00CD02FD" w:rsidRDefault="00CA05CA" w:rsidP="00772D0A">
            <w:pPr>
              <w:pStyle w:val="TAL"/>
              <w:keepNext w:val="0"/>
              <w:keepLines w:val="0"/>
              <w:jc w:val="center"/>
              <w:rPr>
                <w:sz w:val="16"/>
                <w:szCs w:val="16"/>
              </w:rPr>
            </w:pPr>
          </w:p>
        </w:tc>
        <w:tc>
          <w:tcPr>
            <w:tcW w:w="1174" w:type="dxa"/>
            <w:tcBorders>
              <w:bottom w:val="single" w:sz="4" w:space="0" w:color="auto"/>
            </w:tcBorders>
            <w:shd w:val="clear" w:color="auto" w:fill="D9D9D9"/>
          </w:tcPr>
          <w:p w14:paraId="73461458" w14:textId="77777777" w:rsidR="00CA05CA" w:rsidRPr="00CD02FD" w:rsidRDefault="00CA05CA" w:rsidP="00772D0A">
            <w:pPr>
              <w:pStyle w:val="TAL"/>
              <w:keepNext w:val="0"/>
              <w:keepLines w:val="0"/>
              <w:jc w:val="center"/>
              <w:rPr>
                <w:sz w:val="16"/>
                <w:szCs w:val="16"/>
              </w:rPr>
            </w:pPr>
          </w:p>
        </w:tc>
        <w:tc>
          <w:tcPr>
            <w:tcW w:w="3607" w:type="dxa"/>
            <w:tcBorders>
              <w:bottom w:val="single" w:sz="4" w:space="0" w:color="auto"/>
            </w:tcBorders>
            <w:shd w:val="clear" w:color="auto" w:fill="D9D9D9"/>
          </w:tcPr>
          <w:p w14:paraId="62876808" w14:textId="77777777" w:rsidR="00CA05CA" w:rsidRPr="00CD02FD" w:rsidRDefault="00CA05CA" w:rsidP="00772D0A">
            <w:pPr>
              <w:pStyle w:val="TAL"/>
              <w:keepNext w:val="0"/>
              <w:keepLines w:val="0"/>
              <w:rPr>
                <w:sz w:val="16"/>
                <w:szCs w:val="16"/>
              </w:rPr>
            </w:pPr>
          </w:p>
        </w:tc>
      </w:tr>
      <w:tr w:rsidR="00CA05CA" w:rsidRPr="00CD02FD" w14:paraId="5C5BEBD4" w14:textId="77777777" w:rsidTr="00772D0A">
        <w:trPr>
          <w:jc w:val="center"/>
        </w:trPr>
        <w:tc>
          <w:tcPr>
            <w:tcW w:w="1172" w:type="dxa"/>
            <w:tcBorders>
              <w:bottom w:val="single" w:sz="4" w:space="0" w:color="auto"/>
            </w:tcBorders>
            <w:shd w:val="clear" w:color="auto" w:fill="auto"/>
          </w:tcPr>
          <w:p w14:paraId="733B1D00" w14:textId="77777777" w:rsidR="00CA05CA" w:rsidRPr="00CD02FD" w:rsidRDefault="00CA05CA" w:rsidP="00772D0A">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3DD48981" w14:textId="77777777" w:rsidR="00CA05CA" w:rsidRPr="00CD02FD" w:rsidRDefault="00CA05CA" w:rsidP="00772D0A">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1DABE11F"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65E83222" w14:textId="77777777" w:rsidR="00CA05CA" w:rsidRPr="00CD02FD" w:rsidRDefault="00CA05CA" w:rsidP="00772D0A">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17D83452" w14:textId="77777777" w:rsidR="00CA05CA" w:rsidRPr="00CD02FD" w:rsidRDefault="00CA05CA" w:rsidP="00772D0A">
            <w:pPr>
              <w:pStyle w:val="TAL"/>
              <w:keepNext w:val="0"/>
              <w:keepLines w:val="0"/>
              <w:rPr>
                <w:sz w:val="16"/>
                <w:szCs w:val="16"/>
              </w:rPr>
            </w:pPr>
            <w:r w:rsidRPr="00CD02FD">
              <w:rPr>
                <w:sz w:val="16"/>
                <w:szCs w:val="16"/>
              </w:rPr>
              <w:t>UEs supporting EN-DC</w:t>
            </w:r>
          </w:p>
        </w:tc>
      </w:tr>
      <w:tr w:rsidR="00CA05CA" w:rsidRPr="00CD02FD" w14:paraId="5A951DAA" w14:textId="77777777" w:rsidTr="00772D0A">
        <w:trPr>
          <w:jc w:val="center"/>
        </w:trPr>
        <w:tc>
          <w:tcPr>
            <w:tcW w:w="1172" w:type="dxa"/>
            <w:tcBorders>
              <w:bottom w:val="single" w:sz="4" w:space="0" w:color="auto"/>
            </w:tcBorders>
            <w:shd w:val="clear" w:color="auto" w:fill="auto"/>
          </w:tcPr>
          <w:p w14:paraId="4D730D24" w14:textId="77777777" w:rsidR="00CA05CA" w:rsidRPr="00CD02FD" w:rsidRDefault="00CA05CA" w:rsidP="00772D0A">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51CBF1D9" w14:textId="77777777" w:rsidR="00CA05CA" w:rsidRPr="00CD02FD" w:rsidRDefault="00CA05CA" w:rsidP="00772D0A">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1809EE85"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010323E" w14:textId="77777777" w:rsidR="00CA05CA" w:rsidRPr="00CD02FD" w:rsidRDefault="00CA05CA" w:rsidP="00772D0A">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18644AC5" w14:textId="77777777" w:rsidR="00CA05CA" w:rsidRPr="00CD02FD" w:rsidRDefault="00CA05CA" w:rsidP="00772D0A">
            <w:pPr>
              <w:pStyle w:val="TAL"/>
              <w:keepNext w:val="0"/>
              <w:keepLines w:val="0"/>
              <w:rPr>
                <w:sz w:val="16"/>
                <w:szCs w:val="16"/>
              </w:rPr>
            </w:pPr>
            <w:r w:rsidRPr="00CD02FD">
              <w:rPr>
                <w:sz w:val="16"/>
                <w:szCs w:val="16"/>
              </w:rPr>
              <w:t>UEs supporting EN-DC</w:t>
            </w:r>
          </w:p>
        </w:tc>
      </w:tr>
      <w:tr w:rsidR="00CA05CA" w:rsidRPr="00CD02FD" w14:paraId="525B5A06" w14:textId="77777777" w:rsidTr="00772D0A">
        <w:trPr>
          <w:jc w:val="center"/>
        </w:trPr>
        <w:tc>
          <w:tcPr>
            <w:tcW w:w="1172" w:type="dxa"/>
            <w:tcBorders>
              <w:bottom w:val="single" w:sz="4" w:space="0" w:color="auto"/>
            </w:tcBorders>
            <w:shd w:val="clear" w:color="auto" w:fill="D9D9D9"/>
          </w:tcPr>
          <w:p w14:paraId="259FE225" w14:textId="77777777" w:rsidR="00CA05CA" w:rsidRPr="00CD02FD" w:rsidRDefault="00CA05CA" w:rsidP="00772D0A">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01B361B0" w14:textId="77777777" w:rsidR="00CA05CA" w:rsidRPr="00CD02FD" w:rsidRDefault="00CA05CA" w:rsidP="00772D0A">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59B751E9" w14:textId="77777777" w:rsidR="00CA05CA" w:rsidRPr="00CD02FD" w:rsidRDefault="00CA05CA" w:rsidP="00772D0A">
            <w:pPr>
              <w:pStyle w:val="TAL"/>
              <w:keepNext w:val="0"/>
              <w:keepLines w:val="0"/>
              <w:jc w:val="center"/>
              <w:rPr>
                <w:b/>
                <w:sz w:val="16"/>
                <w:szCs w:val="16"/>
              </w:rPr>
            </w:pPr>
          </w:p>
        </w:tc>
        <w:tc>
          <w:tcPr>
            <w:tcW w:w="1174" w:type="dxa"/>
            <w:tcBorders>
              <w:bottom w:val="single" w:sz="4" w:space="0" w:color="auto"/>
            </w:tcBorders>
            <w:shd w:val="clear" w:color="auto" w:fill="D9D9D9"/>
          </w:tcPr>
          <w:p w14:paraId="68CE4198" w14:textId="77777777" w:rsidR="00CA05CA" w:rsidRPr="00CD02FD" w:rsidRDefault="00CA05CA" w:rsidP="00772D0A">
            <w:pPr>
              <w:pStyle w:val="TAL"/>
              <w:keepNext w:val="0"/>
              <w:keepLines w:val="0"/>
              <w:jc w:val="center"/>
              <w:rPr>
                <w:b/>
                <w:sz w:val="16"/>
                <w:szCs w:val="16"/>
              </w:rPr>
            </w:pPr>
          </w:p>
        </w:tc>
        <w:tc>
          <w:tcPr>
            <w:tcW w:w="3607" w:type="dxa"/>
            <w:tcBorders>
              <w:bottom w:val="single" w:sz="4" w:space="0" w:color="auto"/>
            </w:tcBorders>
            <w:shd w:val="clear" w:color="auto" w:fill="D9D9D9"/>
          </w:tcPr>
          <w:p w14:paraId="4BB74EEB" w14:textId="77777777" w:rsidR="00CA05CA" w:rsidRPr="00CD02FD" w:rsidRDefault="00CA05CA" w:rsidP="00772D0A">
            <w:pPr>
              <w:pStyle w:val="TAL"/>
              <w:keepNext w:val="0"/>
              <w:keepLines w:val="0"/>
              <w:rPr>
                <w:b/>
                <w:sz w:val="16"/>
                <w:szCs w:val="16"/>
              </w:rPr>
            </w:pPr>
          </w:p>
        </w:tc>
      </w:tr>
      <w:tr w:rsidR="00CA05CA" w:rsidRPr="00CD02FD" w14:paraId="0365E157" w14:textId="77777777" w:rsidTr="00772D0A">
        <w:trPr>
          <w:jc w:val="center"/>
        </w:trPr>
        <w:tc>
          <w:tcPr>
            <w:tcW w:w="1172" w:type="dxa"/>
            <w:tcBorders>
              <w:bottom w:val="single" w:sz="4" w:space="0" w:color="auto"/>
            </w:tcBorders>
            <w:shd w:val="clear" w:color="auto" w:fill="auto"/>
          </w:tcPr>
          <w:p w14:paraId="15996B0E" w14:textId="77777777" w:rsidR="00CA05CA" w:rsidRPr="00CD02FD" w:rsidRDefault="00CA05CA" w:rsidP="00772D0A">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39ACA784" w14:textId="77777777" w:rsidR="00CA05CA" w:rsidRPr="00CD02FD" w:rsidRDefault="00CA05CA" w:rsidP="00772D0A">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2FA34BF8"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26A63AD8" w14:textId="77777777" w:rsidR="00CA05CA" w:rsidRPr="00CD02FD" w:rsidRDefault="00CA05CA" w:rsidP="00772D0A">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522C2A76" w14:textId="77777777" w:rsidR="00CA05CA" w:rsidRPr="00CD02FD" w:rsidRDefault="00CA05CA" w:rsidP="00772D0A">
            <w:pPr>
              <w:pStyle w:val="TAL"/>
              <w:keepNext w:val="0"/>
              <w:keepLines w:val="0"/>
              <w:rPr>
                <w:sz w:val="16"/>
                <w:szCs w:val="16"/>
              </w:rPr>
            </w:pPr>
            <w:r w:rsidRPr="00CD02FD">
              <w:rPr>
                <w:sz w:val="16"/>
                <w:szCs w:val="16"/>
              </w:rPr>
              <w:t>UEs supporting EN-DC and UE requested bearer resource allocation and modification procedures</w:t>
            </w:r>
          </w:p>
        </w:tc>
      </w:tr>
      <w:tr w:rsidR="00CA05CA" w:rsidRPr="00CD02FD" w14:paraId="7746E2C4"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6826C5E" w14:textId="77777777" w:rsidR="00CA05CA" w:rsidRPr="00CD02FD" w:rsidRDefault="00CA05CA" w:rsidP="00772D0A">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48440F9" w14:textId="77777777" w:rsidR="00CA05CA" w:rsidRPr="00CD02FD" w:rsidRDefault="00CA05CA" w:rsidP="00772D0A">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0BD3672"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5DE90C6"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664E235" w14:textId="77777777" w:rsidR="00CA05CA" w:rsidRPr="00CD02FD" w:rsidRDefault="00CA05CA" w:rsidP="00772D0A">
            <w:pPr>
              <w:pStyle w:val="TAL"/>
              <w:keepNext w:val="0"/>
              <w:keepLines w:val="0"/>
              <w:rPr>
                <w:b/>
                <w:sz w:val="16"/>
                <w:szCs w:val="16"/>
              </w:rPr>
            </w:pPr>
          </w:p>
        </w:tc>
      </w:tr>
      <w:tr w:rsidR="00CA05CA" w:rsidRPr="00CD02FD" w14:paraId="33C4CA60"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5767F66" w14:textId="77777777" w:rsidR="00CA05CA" w:rsidRPr="00CD02FD" w:rsidRDefault="00CA05CA" w:rsidP="00772D0A">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E02522E" w14:textId="77777777" w:rsidR="00CA05CA" w:rsidRPr="00CD02FD" w:rsidRDefault="00CA05CA" w:rsidP="00772D0A">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A179EBB"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731349E"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5BC4C37" w14:textId="77777777" w:rsidR="00CA05CA" w:rsidRPr="00CD02FD" w:rsidRDefault="00CA05CA" w:rsidP="00772D0A">
            <w:pPr>
              <w:pStyle w:val="TAL"/>
              <w:keepNext w:val="0"/>
              <w:keepLines w:val="0"/>
              <w:rPr>
                <w:b/>
                <w:sz w:val="16"/>
                <w:szCs w:val="16"/>
              </w:rPr>
            </w:pPr>
          </w:p>
        </w:tc>
      </w:tr>
      <w:tr w:rsidR="00CA05CA" w:rsidRPr="00CD02FD" w14:paraId="07A32640"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F948A09" w14:textId="77777777" w:rsidR="00CA05CA" w:rsidRPr="00CD02FD" w:rsidRDefault="00CA05CA" w:rsidP="00772D0A">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08047D9" w14:textId="77777777" w:rsidR="00CA05CA" w:rsidRPr="00CD02FD" w:rsidRDefault="00CA05CA" w:rsidP="00772D0A">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511BBB"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6A1D535" w14:textId="77777777" w:rsidR="00CA05CA" w:rsidRPr="00CD02FD" w:rsidRDefault="00CA05CA" w:rsidP="00772D0A">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97D5141"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CA05CA" w:rsidRPr="00CD02FD" w14:paraId="742F3D3B"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8FF0D7D" w14:textId="77777777" w:rsidR="00CA05CA" w:rsidRPr="00CD02FD" w:rsidRDefault="00CA05CA" w:rsidP="00772D0A">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B53CA5" w14:textId="77777777" w:rsidR="00CA05CA" w:rsidRPr="00CD02FD" w:rsidRDefault="00CA05CA" w:rsidP="00772D0A">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2E43D50"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91108D1"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D8C2334" w14:textId="77777777" w:rsidR="00CA05CA" w:rsidRPr="00CD02FD" w:rsidRDefault="00CA05CA" w:rsidP="00772D0A">
            <w:pPr>
              <w:pStyle w:val="TAL"/>
              <w:keepNext w:val="0"/>
              <w:keepLines w:val="0"/>
              <w:rPr>
                <w:b/>
                <w:sz w:val="16"/>
                <w:szCs w:val="16"/>
              </w:rPr>
            </w:pPr>
          </w:p>
        </w:tc>
      </w:tr>
      <w:tr w:rsidR="00CA05CA" w:rsidRPr="00CD02FD" w14:paraId="03C54604"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34CFB3D" w14:textId="77777777" w:rsidR="00CA05CA" w:rsidRPr="00CD02FD" w:rsidRDefault="00CA05CA" w:rsidP="00772D0A">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B4F4846" w14:textId="77777777" w:rsidR="00CA05CA" w:rsidRPr="00CD02FD" w:rsidRDefault="00CA05CA" w:rsidP="00772D0A">
            <w:pPr>
              <w:pStyle w:val="TAL"/>
              <w:keepNext w:val="0"/>
              <w:keepLines w:val="0"/>
              <w:rPr>
                <w:sz w:val="16"/>
                <w:szCs w:val="16"/>
              </w:rPr>
            </w:pPr>
            <w:r w:rsidRPr="00CD02FD">
              <w:rPr>
                <w:rFonts w:eastAsia="SimSun"/>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B947B99"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567213" w14:textId="77777777" w:rsidR="00CA05CA" w:rsidRPr="00CD02FD" w:rsidRDefault="00CA05CA" w:rsidP="00772D0A">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1632668"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w:t>
            </w:r>
          </w:p>
        </w:tc>
      </w:tr>
      <w:tr w:rsidR="00CA05CA" w:rsidRPr="00CD02FD" w14:paraId="253C90FB"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21BC006" w14:textId="77777777" w:rsidR="00CA05CA" w:rsidRPr="00CD02FD" w:rsidRDefault="00CA05CA" w:rsidP="00772D0A">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DA28557" w14:textId="77777777" w:rsidR="00CA05CA" w:rsidRPr="00CD02FD" w:rsidRDefault="00CA05CA" w:rsidP="00772D0A">
            <w:pPr>
              <w:pStyle w:val="TAL"/>
              <w:keepNext w:val="0"/>
              <w:keepLines w:val="0"/>
              <w:rPr>
                <w:rFonts w:eastAsia="SimSun"/>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EE2284F"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5312009"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8A6E219" w14:textId="77777777" w:rsidR="00CA05CA" w:rsidRPr="00CD02FD" w:rsidRDefault="00CA05CA" w:rsidP="00772D0A">
            <w:pPr>
              <w:pStyle w:val="TAL"/>
              <w:keepNext w:val="0"/>
              <w:keepLines w:val="0"/>
              <w:rPr>
                <w:b/>
                <w:sz w:val="16"/>
                <w:szCs w:val="16"/>
              </w:rPr>
            </w:pPr>
          </w:p>
        </w:tc>
      </w:tr>
      <w:tr w:rsidR="00CA05CA" w:rsidRPr="00CD02FD" w14:paraId="59043B52"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F92B3FE" w14:textId="77777777" w:rsidR="00CA05CA" w:rsidRPr="00CD02FD" w:rsidRDefault="00CA05CA" w:rsidP="00772D0A">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A0FE3B3" w14:textId="77777777" w:rsidR="00CA05CA" w:rsidRPr="00CD02FD" w:rsidRDefault="00CA05CA" w:rsidP="00772D0A">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9F2E5C"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BC23B37" w14:textId="77777777" w:rsidR="00CA05CA" w:rsidRPr="00CD02FD" w:rsidRDefault="00CA05CA" w:rsidP="00772D0A">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56684DF"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w:t>
            </w:r>
          </w:p>
        </w:tc>
      </w:tr>
      <w:tr w:rsidR="00CA05CA" w:rsidRPr="00CD02FD" w14:paraId="6A5C7AA1"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264B09A" w14:textId="77777777" w:rsidR="00CA05CA" w:rsidRPr="00CD02FD" w:rsidRDefault="00CA05CA" w:rsidP="00772D0A">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BD7C86E" w14:textId="77777777" w:rsidR="00CA05CA" w:rsidRPr="00CD02FD" w:rsidRDefault="00CA05CA" w:rsidP="00772D0A">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030FE8C"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2A231DA"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35F4EBD" w14:textId="77777777" w:rsidR="00CA05CA" w:rsidRPr="00CD02FD" w:rsidRDefault="00CA05CA" w:rsidP="00772D0A">
            <w:pPr>
              <w:pStyle w:val="TAL"/>
              <w:keepNext w:val="0"/>
              <w:keepLines w:val="0"/>
              <w:rPr>
                <w:b/>
                <w:sz w:val="16"/>
                <w:szCs w:val="16"/>
              </w:rPr>
            </w:pPr>
          </w:p>
        </w:tc>
      </w:tr>
      <w:tr w:rsidR="00CA05CA" w:rsidRPr="00CD02FD" w14:paraId="09E0F688"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8D967BF" w14:textId="77777777" w:rsidR="00CA05CA" w:rsidRPr="00CD02FD" w:rsidRDefault="00CA05CA" w:rsidP="00772D0A">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6E14DB" w14:textId="77777777" w:rsidR="00CA05CA" w:rsidRPr="00CD02FD" w:rsidRDefault="00CA05CA" w:rsidP="00772D0A">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522E2CF" w14:textId="77777777" w:rsidR="00CA05CA" w:rsidRPr="00CD02FD" w:rsidRDefault="00CA05CA" w:rsidP="00772D0A">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6640375" w14:textId="77777777" w:rsidR="00CA05CA" w:rsidRPr="00CD02FD" w:rsidRDefault="00CA05CA" w:rsidP="00772D0A">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5E55454"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w:t>
            </w:r>
          </w:p>
        </w:tc>
      </w:tr>
      <w:tr w:rsidR="00CA05CA" w:rsidRPr="00CD02FD" w14:paraId="51F5999C"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65E74FC" w14:textId="77777777" w:rsidR="00CA05CA" w:rsidRPr="00CD02FD" w:rsidRDefault="00CA05CA" w:rsidP="00772D0A">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0BA9627" w14:textId="77777777" w:rsidR="00CA05CA" w:rsidRPr="00CD02FD" w:rsidRDefault="00CA05CA" w:rsidP="00772D0A">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11F2F42"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3464CFB1"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A80958A" w14:textId="77777777" w:rsidR="00CA05CA" w:rsidRPr="00CD02FD" w:rsidRDefault="00CA05CA" w:rsidP="00772D0A">
            <w:pPr>
              <w:pStyle w:val="TAL"/>
              <w:keepNext w:val="0"/>
              <w:keepLines w:val="0"/>
              <w:rPr>
                <w:b/>
                <w:sz w:val="16"/>
                <w:szCs w:val="16"/>
              </w:rPr>
            </w:pPr>
          </w:p>
        </w:tc>
      </w:tr>
      <w:tr w:rsidR="00CA05CA" w:rsidRPr="00CD02FD" w14:paraId="6BD9F8E5"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612E4A4" w14:textId="77777777" w:rsidR="00CA05CA" w:rsidRPr="00CD02FD" w:rsidRDefault="00CA05CA" w:rsidP="00772D0A">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DA41CB" w14:textId="77777777" w:rsidR="00CA05CA" w:rsidRPr="00CD02FD" w:rsidRDefault="00CA05CA" w:rsidP="00772D0A">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91AD6E6"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B2FA58" w14:textId="77777777" w:rsidR="00CA05CA" w:rsidRPr="00CD02FD" w:rsidRDefault="00CA05CA" w:rsidP="00772D0A">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E3AABB4"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w:t>
            </w:r>
          </w:p>
        </w:tc>
      </w:tr>
      <w:tr w:rsidR="00CA05CA" w:rsidRPr="00CD02FD" w14:paraId="766A451F"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42E6799" w14:textId="77777777" w:rsidR="00CA05CA" w:rsidRPr="00CD02FD" w:rsidRDefault="00CA05CA" w:rsidP="00772D0A">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3491C8B" w14:textId="77777777" w:rsidR="00CA05CA" w:rsidRPr="00CD02FD" w:rsidRDefault="00CA05CA" w:rsidP="00772D0A">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6D8D0AB" w14:textId="77777777" w:rsidR="00CA05CA" w:rsidRPr="00CD02FD" w:rsidRDefault="00CA05CA" w:rsidP="00772D0A">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06CA179A" w14:textId="77777777" w:rsidR="00CA05CA" w:rsidRPr="00CD02FD" w:rsidRDefault="00CA05CA" w:rsidP="00772D0A">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1F81C81" w14:textId="77777777" w:rsidR="00CA05CA" w:rsidRPr="00CD02FD" w:rsidRDefault="00CA05CA" w:rsidP="00772D0A">
            <w:pPr>
              <w:pStyle w:val="TAL"/>
              <w:keepNext w:val="0"/>
              <w:keepLines w:val="0"/>
              <w:rPr>
                <w:b/>
                <w:sz w:val="16"/>
                <w:szCs w:val="16"/>
              </w:rPr>
            </w:pPr>
          </w:p>
        </w:tc>
      </w:tr>
      <w:tr w:rsidR="00CA05CA" w:rsidRPr="00CD02FD" w14:paraId="27E279DC"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5EAA24E" w14:textId="77777777" w:rsidR="00CA05CA" w:rsidRPr="00CD02FD" w:rsidRDefault="00CA05CA" w:rsidP="00772D0A">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6187D6" w14:textId="77777777" w:rsidR="00CA05CA" w:rsidRPr="00CD02FD" w:rsidRDefault="00CA05CA" w:rsidP="00772D0A">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9A52676" w14:textId="77777777" w:rsidR="00CA05CA" w:rsidRPr="00CD02FD" w:rsidRDefault="00CA05CA" w:rsidP="00772D0A">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FC15151" w14:textId="77777777" w:rsidR="00CA05CA" w:rsidRPr="00CD02FD" w:rsidRDefault="00CA05CA" w:rsidP="00772D0A">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65938BE" w14:textId="77777777" w:rsidR="00CA05CA" w:rsidRPr="00CD02FD" w:rsidRDefault="00CA05CA" w:rsidP="00772D0A">
            <w:pPr>
              <w:pStyle w:val="TAL"/>
              <w:keepNext w:val="0"/>
              <w:keepLines w:val="0"/>
              <w:rPr>
                <w:sz w:val="16"/>
                <w:szCs w:val="16"/>
              </w:rPr>
            </w:pPr>
            <w:r w:rsidRPr="00CD02FD">
              <w:rPr>
                <w:sz w:val="16"/>
                <w:szCs w:val="16"/>
              </w:rPr>
              <w:t>UEs supporting 5G core over non-3GPP Access Network and WLAN</w:t>
            </w:r>
          </w:p>
        </w:tc>
      </w:tr>
      <w:tr w:rsidR="00CA05CA" w:rsidRPr="00CD02FD" w14:paraId="2D9A42C2"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3669C689" w14:textId="77777777" w:rsidR="00CA05CA" w:rsidRPr="00CD02FD" w:rsidRDefault="00CA05CA" w:rsidP="00772D0A">
            <w:pPr>
              <w:pStyle w:val="TAL"/>
              <w:keepNext w:val="0"/>
              <w:keepLines w:val="0"/>
              <w:rPr>
                <w:bCs/>
                <w:sz w:val="16"/>
                <w:szCs w:val="16"/>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2F258E7" w14:textId="77777777" w:rsidR="00CA05CA" w:rsidRPr="00CD02FD" w:rsidRDefault="00CA05CA" w:rsidP="00772D0A">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7649554E" w14:textId="77777777" w:rsidR="00CA05CA" w:rsidRPr="00CD02FD" w:rsidRDefault="00CA05CA" w:rsidP="00772D0A">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65A84CC" w14:textId="77777777" w:rsidR="00CA05CA" w:rsidRPr="00CD02FD" w:rsidRDefault="00CA05CA" w:rsidP="00772D0A">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09A582DE" w14:textId="77777777" w:rsidR="00CA05CA" w:rsidRPr="00CD02FD" w:rsidRDefault="00CA05CA" w:rsidP="00772D0A">
            <w:pPr>
              <w:pStyle w:val="TAL"/>
              <w:keepNext w:val="0"/>
              <w:keepLines w:val="0"/>
              <w:rPr>
                <w:sz w:val="16"/>
                <w:szCs w:val="16"/>
              </w:rPr>
            </w:pPr>
          </w:p>
        </w:tc>
      </w:tr>
      <w:tr w:rsidR="00CA05CA" w:rsidRPr="00CD02FD" w14:paraId="2F3A8FA9"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11FFEA97" w14:textId="77777777" w:rsidR="00CA05CA" w:rsidRPr="00CD02FD" w:rsidRDefault="00CA05CA" w:rsidP="00772D0A">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D75BBA" w14:textId="77777777" w:rsidR="00CA05CA" w:rsidRPr="00CD02FD" w:rsidRDefault="00CA05CA" w:rsidP="00772D0A">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5DE6C33D" w14:textId="77777777" w:rsidR="00CA05CA" w:rsidRPr="00CD02FD" w:rsidRDefault="00CA05CA" w:rsidP="00772D0A">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8DCDEBD" w14:textId="77777777" w:rsidR="00CA05CA" w:rsidRPr="00CD02FD" w:rsidRDefault="00CA05CA" w:rsidP="00772D0A">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4C59E1DC" w14:textId="77777777" w:rsidR="00CA05CA" w:rsidRPr="00CD02FD" w:rsidRDefault="00CA05CA" w:rsidP="00772D0A">
            <w:pPr>
              <w:pStyle w:val="TAL"/>
              <w:keepNext w:val="0"/>
              <w:keepLines w:val="0"/>
              <w:rPr>
                <w:sz w:val="16"/>
                <w:szCs w:val="16"/>
              </w:rPr>
            </w:pPr>
          </w:p>
        </w:tc>
      </w:tr>
      <w:tr w:rsidR="00CA05CA" w:rsidRPr="00CD02FD" w14:paraId="341DBB59"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4A61EF5" w14:textId="77777777" w:rsidR="00CA05CA" w:rsidRPr="00CD02FD" w:rsidRDefault="00CA05CA" w:rsidP="00772D0A">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FE91AB" w14:textId="77777777" w:rsidR="00CA05CA" w:rsidRPr="00CD02FD" w:rsidRDefault="00CA05CA" w:rsidP="00772D0A">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271FEA" w14:textId="77777777" w:rsidR="00CA05CA" w:rsidRPr="00CD02FD" w:rsidRDefault="00CA05CA" w:rsidP="00772D0A">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0004933" w14:textId="77777777" w:rsidR="00CA05CA" w:rsidRPr="00CD02FD" w:rsidRDefault="00CA05CA" w:rsidP="00772D0A">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604E04C" w14:textId="77777777" w:rsidR="00CA05CA" w:rsidRPr="00CD02FD" w:rsidRDefault="00CA05CA" w:rsidP="00772D0A">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CA05CA" w:rsidRPr="00CD02FD" w14:paraId="30207C53"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3A902FF" w14:textId="77777777" w:rsidR="00CA05CA" w:rsidRPr="00CD02FD" w:rsidRDefault="00CA05CA" w:rsidP="00772D0A">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E4DD49" w14:textId="77777777" w:rsidR="00CA05CA" w:rsidRPr="00CD02FD" w:rsidRDefault="00CA05CA" w:rsidP="00772D0A">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proofErr w:type="spellStart"/>
            <w:r w:rsidRPr="00CD02FD">
              <w:rPr>
                <w:rFonts w:hint="eastAsia"/>
                <w:bCs/>
                <w:sz w:val="16"/>
                <w:szCs w:val="16"/>
              </w:rPr>
              <w:t>a</w:t>
            </w:r>
            <w:r w:rsidRPr="00CD02FD">
              <w:rPr>
                <w:bCs/>
                <w:sz w:val="16"/>
                <w:szCs w:val="16"/>
              </w:rPr>
              <w:t>simultaneously</w:t>
            </w:r>
            <w:proofErr w:type="spellEnd"/>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809FBAF" w14:textId="77777777" w:rsidR="00CA05CA" w:rsidRPr="00CD02FD" w:rsidRDefault="00CA05CA" w:rsidP="00772D0A">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2092AF6"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4C1F6A8" w14:textId="77777777" w:rsidR="00CA05CA" w:rsidRPr="00CD02FD" w:rsidRDefault="00CA05CA" w:rsidP="00772D0A">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A05CA" w:rsidRPr="00CD02FD" w14:paraId="37726C43"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94E4834" w14:textId="77777777" w:rsidR="00CA05CA" w:rsidRPr="00CD02FD" w:rsidRDefault="00CA05CA" w:rsidP="00772D0A">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34DABD" w14:textId="77777777" w:rsidR="00CA05CA" w:rsidRPr="00CD02FD" w:rsidRDefault="00CA05CA" w:rsidP="00772D0A">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5B87B6C" w14:textId="77777777" w:rsidR="00CA05CA" w:rsidRPr="00CD02FD" w:rsidRDefault="00CA05CA" w:rsidP="00772D0A">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163B455"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909C90A" w14:textId="77777777" w:rsidR="00CA05CA" w:rsidRPr="00CD02FD" w:rsidRDefault="00CA05CA" w:rsidP="00772D0A">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A05CA" w:rsidRPr="00CD02FD" w14:paraId="2DEC150F"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BB00D4C" w14:textId="77777777" w:rsidR="00CA05CA" w:rsidRPr="00CD02FD" w:rsidRDefault="00CA05CA" w:rsidP="00772D0A">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FAF6F8" w14:textId="77777777" w:rsidR="00CA05CA" w:rsidRPr="00CD02FD" w:rsidRDefault="00CA05CA" w:rsidP="00772D0A">
            <w:pPr>
              <w:pStyle w:val="TAL"/>
              <w:keepNext w:val="0"/>
              <w:keepLines w:val="0"/>
              <w:rPr>
                <w:bCs/>
                <w:sz w:val="16"/>
                <w:szCs w:val="16"/>
              </w:rPr>
            </w:pPr>
            <w:r w:rsidRPr="00CD02FD">
              <w:rPr>
                <w:bCs/>
                <w:sz w:val="16"/>
                <w:szCs w:val="16"/>
              </w:rPr>
              <w:t xml:space="preserve">UE-requested MA PDU session establishment / ATSSS / Registered to different PLMNs over </w:t>
            </w:r>
            <w:r w:rsidRPr="00CD02FD">
              <w:rPr>
                <w:bCs/>
                <w:sz w:val="16"/>
                <w:szCs w:val="16"/>
              </w:rPr>
              <w:lastRenderedPageBreak/>
              <w:t>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E18A8C" w14:textId="77777777" w:rsidR="00CA05CA" w:rsidRPr="00CD02FD" w:rsidRDefault="00CA05CA" w:rsidP="00772D0A">
            <w:pPr>
              <w:pStyle w:val="TAL"/>
              <w:keepNext w:val="0"/>
              <w:keepLines w:val="0"/>
              <w:jc w:val="center"/>
              <w:rPr>
                <w:sz w:val="16"/>
                <w:szCs w:val="16"/>
                <w:lang w:eastAsia="zh-CN"/>
              </w:rPr>
            </w:pPr>
            <w:r w:rsidRPr="00CD02FD">
              <w:rPr>
                <w:rFonts w:hint="eastAsia"/>
                <w:sz w:val="16"/>
                <w:szCs w:val="16"/>
                <w:lang w:eastAsia="zh-CN"/>
              </w:rPr>
              <w:lastRenderedPageBreak/>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88CD97B"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E7FF523" w14:textId="77777777" w:rsidR="00CA05CA" w:rsidRPr="00CD02FD" w:rsidRDefault="00CA05CA" w:rsidP="00772D0A">
            <w:pPr>
              <w:pStyle w:val="TAL"/>
              <w:keepNext w:val="0"/>
              <w:keepLines w:val="0"/>
              <w:rPr>
                <w:bCs/>
                <w:sz w:val="16"/>
                <w:szCs w:val="16"/>
              </w:rPr>
            </w:pPr>
            <w:r w:rsidRPr="00CD02FD">
              <w:rPr>
                <w:bCs/>
                <w:sz w:val="16"/>
                <w:szCs w:val="16"/>
              </w:rPr>
              <w:t xml:space="preserve">UEs supporting 5G Core and 5G core over non-3GPP Access Network and WLAN and </w:t>
            </w:r>
            <w:r w:rsidRPr="00CD02FD">
              <w:rPr>
                <w:bCs/>
                <w:sz w:val="16"/>
                <w:szCs w:val="16"/>
              </w:rPr>
              <w:lastRenderedPageBreak/>
              <w:t>additional UE-requested PDU establishment and ATSSS</w:t>
            </w:r>
          </w:p>
        </w:tc>
      </w:tr>
      <w:tr w:rsidR="00CA05CA" w:rsidRPr="00CD02FD" w14:paraId="128DDDD9"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4F0B604" w14:textId="77777777" w:rsidR="00CA05CA" w:rsidRPr="00CD02FD" w:rsidRDefault="00CA05CA" w:rsidP="00772D0A">
            <w:pPr>
              <w:pStyle w:val="TAL"/>
              <w:keepNext w:val="0"/>
              <w:keepLines w:val="0"/>
              <w:rPr>
                <w:bCs/>
                <w:sz w:val="16"/>
                <w:szCs w:val="16"/>
              </w:rPr>
            </w:pPr>
            <w:r w:rsidRPr="00CD02FD">
              <w:rPr>
                <w:bCs/>
                <w:sz w:val="16"/>
                <w:szCs w:val="16"/>
              </w:rPr>
              <w:lastRenderedPageBreak/>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183A1ED" w14:textId="77777777" w:rsidR="00CA05CA" w:rsidRPr="00CD02FD" w:rsidRDefault="00CA05CA" w:rsidP="00772D0A">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1E7DF36" w14:textId="77777777" w:rsidR="00CA05CA" w:rsidRPr="00CD02FD" w:rsidRDefault="00CA05CA" w:rsidP="00772D0A">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76AD37D" w14:textId="77777777" w:rsidR="00CA05CA" w:rsidRPr="00CD02FD" w:rsidRDefault="00CA05CA" w:rsidP="00772D0A">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8403714" w14:textId="77777777" w:rsidR="00CA05CA" w:rsidRPr="00CD02FD" w:rsidRDefault="00CA05CA" w:rsidP="00772D0A">
            <w:pPr>
              <w:pStyle w:val="TAL"/>
              <w:keepNext w:val="0"/>
              <w:keepLines w:val="0"/>
              <w:rPr>
                <w:bCs/>
                <w:sz w:val="16"/>
                <w:szCs w:val="16"/>
              </w:rPr>
            </w:pPr>
          </w:p>
        </w:tc>
      </w:tr>
      <w:tr w:rsidR="00CA05CA" w:rsidRPr="00CD02FD" w14:paraId="6E9342F6"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78490AA" w14:textId="77777777" w:rsidR="00CA05CA" w:rsidRPr="00CD02FD" w:rsidRDefault="00CA05CA" w:rsidP="00772D0A">
            <w:pPr>
              <w:pStyle w:val="TAL"/>
              <w:keepNext w:val="0"/>
              <w:keepLines w:val="0"/>
              <w:rPr>
                <w:bCs/>
                <w:sz w:val="16"/>
                <w:szCs w:val="16"/>
              </w:rPr>
            </w:pPr>
            <w:r w:rsidRPr="00CD02FD">
              <w:rPr>
                <w:bCs/>
                <w:sz w:val="16"/>
                <w:szCs w:val="16"/>
              </w:rPr>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AECADB" w14:textId="77777777" w:rsidR="00CA05CA" w:rsidRPr="00CD02FD" w:rsidRDefault="00CA05CA" w:rsidP="00772D0A">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3A9327D"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D02B3B6"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BB51FD6" w14:textId="77777777" w:rsidR="00CA05CA" w:rsidRPr="00CD02FD" w:rsidRDefault="00CA05CA" w:rsidP="00772D0A">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A05CA" w:rsidRPr="00CD02FD" w14:paraId="1287E916"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27CB8B4" w14:textId="77777777" w:rsidR="00CA05CA" w:rsidRPr="00CD02FD" w:rsidRDefault="00CA05CA" w:rsidP="00772D0A">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C68312" w14:textId="77777777" w:rsidR="00CA05CA" w:rsidRPr="00CD02FD" w:rsidRDefault="00CA05CA" w:rsidP="00772D0A">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B9F0D6C" w14:textId="77777777" w:rsidR="00CA05CA" w:rsidRPr="00CD02FD" w:rsidRDefault="00CA05CA" w:rsidP="00772D0A">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FD2D7CE"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6ADBF12" w14:textId="77777777" w:rsidR="00CA05CA" w:rsidRPr="00CD02FD" w:rsidRDefault="00CA05CA" w:rsidP="00772D0A">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A05CA" w:rsidRPr="00CD02FD" w14:paraId="729F2840" w14:textId="77777777" w:rsidTr="00772D0A">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305B8C7" w14:textId="77777777" w:rsidR="00CA05CA" w:rsidRPr="00CD02FD" w:rsidRDefault="00CA05CA" w:rsidP="00772D0A">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D8E5E39" w14:textId="77777777" w:rsidR="00CA05CA" w:rsidRPr="00CD02FD" w:rsidRDefault="00CA05CA" w:rsidP="00772D0A">
            <w:pPr>
              <w:pStyle w:val="TAL"/>
              <w:keepNext w:val="0"/>
              <w:keepLines w:val="0"/>
              <w:rPr>
                <w:bCs/>
                <w:sz w:val="16"/>
                <w:szCs w:val="16"/>
              </w:rPr>
            </w:pPr>
            <w:r w:rsidRPr="00CD02FD">
              <w:rPr>
                <w:bCs/>
                <w:sz w:val="16"/>
                <w:szCs w:val="16"/>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9C15F77" w14:textId="77777777" w:rsidR="00CA05CA" w:rsidRPr="00CD02FD" w:rsidRDefault="00CA05CA" w:rsidP="00772D0A">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A782FE5" w14:textId="77777777" w:rsidR="00CA05CA" w:rsidRPr="00CD02FD" w:rsidRDefault="00CA05CA" w:rsidP="00772D0A">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FD251F5" w14:textId="77777777" w:rsidR="00CA05CA" w:rsidRPr="00CD02FD" w:rsidRDefault="00CA05CA" w:rsidP="00772D0A">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13B9D165" w14:textId="77777777" w:rsidR="00723F5D" w:rsidRDefault="00723F5D" w:rsidP="00723F5D">
      <w:pPr>
        <w:pStyle w:val="CRCoverPage"/>
        <w:spacing w:after="0"/>
        <w:rPr>
          <w:noProof/>
          <w:sz w:val="8"/>
          <w:szCs w:val="8"/>
        </w:rPr>
      </w:pPr>
    </w:p>
    <w:p w14:paraId="5AA2D41A" w14:textId="77777777" w:rsidR="00723F5D" w:rsidRDefault="00723F5D" w:rsidP="00723F5D">
      <w:pPr>
        <w:pStyle w:val="H6"/>
        <w:rPr>
          <w:noProof/>
          <w:color w:val="4F81BD" w:themeColor="accent1"/>
          <w:sz w:val="28"/>
          <w:szCs w:val="28"/>
        </w:rPr>
      </w:pPr>
      <w:r w:rsidRPr="00403809">
        <w:rPr>
          <w:noProof/>
          <w:color w:val="4F81BD" w:themeColor="accent1"/>
          <w:sz w:val="28"/>
          <w:szCs w:val="28"/>
        </w:rPr>
        <w:lastRenderedPageBreak/>
        <w:t>&lt;End of modified section&gt;</w:t>
      </w:r>
    </w:p>
    <w:p w14:paraId="33AFBD11" w14:textId="77777777" w:rsidR="00723F5D" w:rsidRDefault="00723F5D" w:rsidP="00723F5D">
      <w:pPr>
        <w:pStyle w:val="H6"/>
        <w:rPr>
          <w:noProof/>
          <w:color w:val="4F81BD" w:themeColor="accent1"/>
          <w:sz w:val="28"/>
          <w:szCs w:val="28"/>
        </w:rPr>
      </w:pPr>
      <w:r w:rsidRPr="00850E2C">
        <w:rPr>
          <w:noProof/>
          <w:color w:val="4F81BD" w:themeColor="accent1"/>
          <w:sz w:val="28"/>
          <w:szCs w:val="28"/>
        </w:rPr>
        <w:t>&lt;Start of modified section&gt;</w:t>
      </w:r>
    </w:p>
    <w:p w14:paraId="209190F1" w14:textId="77777777" w:rsidR="00BB6292" w:rsidRPr="00CD02FD" w:rsidRDefault="00BB6292" w:rsidP="00BB6292">
      <w:pPr>
        <w:pStyle w:val="TH"/>
        <w:rPr>
          <w:rFonts w:eastAsia="SimSun"/>
        </w:rPr>
      </w:pPr>
      <w:r w:rsidRPr="00CD02FD">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BB6292" w:rsidRPr="00CD02FD" w14:paraId="298BF6BB" w14:textId="77777777" w:rsidTr="00772D0A">
        <w:trPr>
          <w:gridAfter w:val="1"/>
          <w:wAfter w:w="114" w:type="dxa"/>
          <w:tblHeader/>
          <w:jc w:val="center"/>
        </w:trPr>
        <w:tc>
          <w:tcPr>
            <w:tcW w:w="1050" w:type="dxa"/>
            <w:tcBorders>
              <w:bottom w:val="single" w:sz="4" w:space="0" w:color="auto"/>
            </w:tcBorders>
          </w:tcPr>
          <w:p w14:paraId="0B722633" w14:textId="77777777" w:rsidR="00BB6292" w:rsidRPr="00CD02FD" w:rsidRDefault="00BB6292" w:rsidP="00772D0A">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3530324B" w14:textId="77777777" w:rsidR="00BB6292" w:rsidRPr="00CD02FD" w:rsidRDefault="00BB6292" w:rsidP="00772D0A">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150630D4" w14:textId="77777777" w:rsidR="00BB6292" w:rsidRPr="00CD02FD" w:rsidRDefault="00BB6292" w:rsidP="00772D0A">
            <w:pPr>
              <w:pStyle w:val="TAH"/>
              <w:keepNext w:val="0"/>
              <w:keepLines w:val="0"/>
              <w:rPr>
                <w:sz w:val="16"/>
                <w:szCs w:val="16"/>
              </w:rPr>
            </w:pPr>
            <w:r w:rsidRPr="00CD02FD">
              <w:rPr>
                <w:sz w:val="16"/>
                <w:szCs w:val="16"/>
              </w:rPr>
              <w:t>Comment</w:t>
            </w:r>
          </w:p>
        </w:tc>
      </w:tr>
      <w:tr w:rsidR="00BB6292" w:rsidRPr="00CD02FD" w14:paraId="603A878B" w14:textId="77777777" w:rsidTr="00772D0A">
        <w:trPr>
          <w:gridAfter w:val="1"/>
          <w:wAfter w:w="114" w:type="dxa"/>
          <w:jc w:val="center"/>
        </w:trPr>
        <w:tc>
          <w:tcPr>
            <w:tcW w:w="1050" w:type="dxa"/>
            <w:tcBorders>
              <w:bottom w:val="single" w:sz="4" w:space="0" w:color="auto"/>
            </w:tcBorders>
          </w:tcPr>
          <w:p w14:paraId="798522DF" w14:textId="77777777" w:rsidR="00BB6292" w:rsidRPr="00CD02FD" w:rsidRDefault="00BB6292" w:rsidP="00772D0A">
            <w:pPr>
              <w:pStyle w:val="TAL"/>
              <w:rPr>
                <w:sz w:val="16"/>
                <w:szCs w:val="16"/>
              </w:rPr>
            </w:pPr>
            <w:r w:rsidRPr="00CD02FD">
              <w:rPr>
                <w:sz w:val="16"/>
                <w:szCs w:val="16"/>
              </w:rPr>
              <w:t>C01</w:t>
            </w:r>
          </w:p>
        </w:tc>
        <w:tc>
          <w:tcPr>
            <w:tcW w:w="4375" w:type="dxa"/>
            <w:tcBorders>
              <w:bottom w:val="single" w:sz="4" w:space="0" w:color="auto"/>
            </w:tcBorders>
          </w:tcPr>
          <w:p w14:paraId="0397B509" w14:textId="77777777" w:rsidR="00BB6292" w:rsidRPr="00CD02FD" w:rsidRDefault="00BB6292" w:rsidP="00772D0A">
            <w:pPr>
              <w:pStyle w:val="TAL"/>
              <w:rPr>
                <w:sz w:val="16"/>
                <w:szCs w:val="16"/>
              </w:rPr>
            </w:pPr>
            <w:r w:rsidRPr="00CD02FD">
              <w:rPr>
                <w:sz w:val="16"/>
                <w:szCs w:val="16"/>
              </w:rPr>
              <w:t>IF A.4.1-3/2 THEN R ELSE N/A</w:t>
            </w:r>
          </w:p>
        </w:tc>
        <w:tc>
          <w:tcPr>
            <w:tcW w:w="4769" w:type="dxa"/>
            <w:tcBorders>
              <w:bottom w:val="single" w:sz="4" w:space="0" w:color="auto"/>
            </w:tcBorders>
          </w:tcPr>
          <w:p w14:paraId="6E08BCA9" w14:textId="77777777" w:rsidR="00BB6292" w:rsidRPr="00CD02FD" w:rsidRDefault="00BB6292" w:rsidP="00772D0A">
            <w:pPr>
              <w:pStyle w:val="TAL"/>
              <w:rPr>
                <w:sz w:val="16"/>
                <w:szCs w:val="16"/>
              </w:rPr>
            </w:pPr>
            <w:r w:rsidRPr="00CD02FD">
              <w:rPr>
                <w:sz w:val="16"/>
                <w:szCs w:val="16"/>
              </w:rPr>
              <w:t>UEs supporting EN-DC</w:t>
            </w:r>
          </w:p>
        </w:tc>
      </w:tr>
      <w:tr w:rsidR="00BB6292" w:rsidRPr="00CD02FD" w14:paraId="14F1BCA5" w14:textId="77777777" w:rsidTr="00772D0A">
        <w:trPr>
          <w:gridAfter w:val="1"/>
          <w:wAfter w:w="114" w:type="dxa"/>
          <w:jc w:val="center"/>
        </w:trPr>
        <w:tc>
          <w:tcPr>
            <w:tcW w:w="1050" w:type="dxa"/>
            <w:shd w:val="clear" w:color="auto" w:fill="auto"/>
          </w:tcPr>
          <w:p w14:paraId="406ECBEB" w14:textId="77777777" w:rsidR="00BB6292" w:rsidRPr="00CD02FD" w:rsidRDefault="00BB6292" w:rsidP="00772D0A">
            <w:pPr>
              <w:pStyle w:val="TAL"/>
              <w:rPr>
                <w:sz w:val="16"/>
                <w:szCs w:val="16"/>
              </w:rPr>
            </w:pPr>
            <w:r w:rsidRPr="00CD02FD">
              <w:rPr>
                <w:sz w:val="16"/>
                <w:szCs w:val="16"/>
              </w:rPr>
              <w:t>C02</w:t>
            </w:r>
          </w:p>
        </w:tc>
        <w:tc>
          <w:tcPr>
            <w:tcW w:w="4375" w:type="dxa"/>
            <w:shd w:val="clear" w:color="auto" w:fill="auto"/>
          </w:tcPr>
          <w:p w14:paraId="7591C9D7" w14:textId="77777777" w:rsidR="00BB6292" w:rsidRPr="00CD02FD" w:rsidRDefault="00BB6292" w:rsidP="00772D0A">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74F92447" w14:textId="77777777" w:rsidR="00BB6292" w:rsidRPr="00CD02FD" w:rsidRDefault="00BB6292" w:rsidP="00772D0A">
            <w:pPr>
              <w:pStyle w:val="TAL"/>
              <w:rPr>
                <w:sz w:val="16"/>
                <w:szCs w:val="16"/>
              </w:rPr>
            </w:pPr>
            <w:r w:rsidRPr="00CD02FD">
              <w:rPr>
                <w:sz w:val="16"/>
                <w:szCs w:val="16"/>
              </w:rPr>
              <w:t>UEs supporting 5GS and RLC UM Mode</w:t>
            </w:r>
          </w:p>
        </w:tc>
      </w:tr>
      <w:tr w:rsidR="00BB6292" w:rsidRPr="00CD02FD" w14:paraId="005397F7" w14:textId="77777777" w:rsidTr="00772D0A">
        <w:trPr>
          <w:gridAfter w:val="1"/>
          <w:wAfter w:w="114" w:type="dxa"/>
          <w:jc w:val="center"/>
        </w:trPr>
        <w:tc>
          <w:tcPr>
            <w:tcW w:w="1050" w:type="dxa"/>
            <w:shd w:val="clear" w:color="auto" w:fill="auto"/>
          </w:tcPr>
          <w:p w14:paraId="18DEBB5E" w14:textId="77777777" w:rsidR="00BB6292" w:rsidRPr="00CD02FD" w:rsidRDefault="00BB6292" w:rsidP="00772D0A">
            <w:pPr>
              <w:pStyle w:val="TAL"/>
              <w:rPr>
                <w:sz w:val="16"/>
                <w:szCs w:val="16"/>
              </w:rPr>
            </w:pPr>
            <w:r w:rsidRPr="00CD02FD">
              <w:rPr>
                <w:sz w:val="16"/>
                <w:szCs w:val="16"/>
              </w:rPr>
              <w:t>C03</w:t>
            </w:r>
          </w:p>
        </w:tc>
        <w:tc>
          <w:tcPr>
            <w:tcW w:w="4375" w:type="dxa"/>
            <w:shd w:val="clear" w:color="auto" w:fill="auto"/>
          </w:tcPr>
          <w:p w14:paraId="33C6CC2E" w14:textId="77777777" w:rsidR="00BB6292" w:rsidRPr="00CD02FD" w:rsidRDefault="00BB6292" w:rsidP="00772D0A">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6C93E20A" w14:textId="77777777" w:rsidR="00BB6292" w:rsidRPr="00CD02FD" w:rsidRDefault="00BB6292" w:rsidP="00772D0A">
            <w:pPr>
              <w:pStyle w:val="TAL"/>
              <w:rPr>
                <w:sz w:val="16"/>
                <w:szCs w:val="16"/>
              </w:rPr>
            </w:pPr>
            <w:r w:rsidRPr="00CD02FD">
              <w:rPr>
                <w:sz w:val="16"/>
                <w:szCs w:val="16"/>
              </w:rPr>
              <w:t>UEs supporting 5GS and Long DRX Cycle</w:t>
            </w:r>
          </w:p>
        </w:tc>
      </w:tr>
      <w:tr w:rsidR="00BB6292" w:rsidRPr="00CD02FD" w14:paraId="20457FD6" w14:textId="77777777" w:rsidTr="00772D0A">
        <w:trPr>
          <w:gridAfter w:val="1"/>
          <w:wAfter w:w="114" w:type="dxa"/>
          <w:jc w:val="center"/>
        </w:trPr>
        <w:tc>
          <w:tcPr>
            <w:tcW w:w="1050" w:type="dxa"/>
            <w:shd w:val="clear" w:color="auto" w:fill="auto"/>
          </w:tcPr>
          <w:p w14:paraId="21F99BCD" w14:textId="77777777" w:rsidR="00BB6292" w:rsidRPr="00CD02FD" w:rsidRDefault="00BB6292" w:rsidP="00772D0A">
            <w:pPr>
              <w:pStyle w:val="TAL"/>
              <w:rPr>
                <w:sz w:val="16"/>
                <w:szCs w:val="16"/>
              </w:rPr>
            </w:pPr>
            <w:r w:rsidRPr="00CD02FD">
              <w:rPr>
                <w:sz w:val="16"/>
                <w:szCs w:val="16"/>
              </w:rPr>
              <w:t>C04</w:t>
            </w:r>
          </w:p>
        </w:tc>
        <w:tc>
          <w:tcPr>
            <w:tcW w:w="4375" w:type="dxa"/>
            <w:shd w:val="clear" w:color="auto" w:fill="auto"/>
          </w:tcPr>
          <w:p w14:paraId="7FDABC5F" w14:textId="77777777" w:rsidR="00BB6292" w:rsidRPr="00CD02FD" w:rsidRDefault="00BB6292" w:rsidP="00772D0A">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057979E2" w14:textId="77777777" w:rsidR="00BB6292" w:rsidRPr="00CD02FD" w:rsidRDefault="00BB6292" w:rsidP="00772D0A">
            <w:pPr>
              <w:pStyle w:val="TAL"/>
              <w:rPr>
                <w:sz w:val="16"/>
                <w:szCs w:val="16"/>
              </w:rPr>
            </w:pPr>
            <w:r w:rsidRPr="00CD02FD">
              <w:rPr>
                <w:sz w:val="16"/>
                <w:szCs w:val="16"/>
              </w:rPr>
              <w:t>UEs supporting 5GS and short DRX cycle</w:t>
            </w:r>
          </w:p>
        </w:tc>
      </w:tr>
      <w:tr w:rsidR="00BB6292" w:rsidRPr="00CD02FD" w14:paraId="1A310252" w14:textId="77777777" w:rsidTr="00772D0A">
        <w:trPr>
          <w:gridAfter w:val="1"/>
          <w:wAfter w:w="114" w:type="dxa"/>
          <w:jc w:val="center"/>
        </w:trPr>
        <w:tc>
          <w:tcPr>
            <w:tcW w:w="1050" w:type="dxa"/>
            <w:shd w:val="clear" w:color="auto" w:fill="auto"/>
          </w:tcPr>
          <w:p w14:paraId="2545F914" w14:textId="77777777" w:rsidR="00BB6292" w:rsidRPr="00CD02FD" w:rsidRDefault="00BB6292" w:rsidP="00772D0A">
            <w:pPr>
              <w:pStyle w:val="TAL"/>
              <w:rPr>
                <w:sz w:val="16"/>
                <w:szCs w:val="16"/>
              </w:rPr>
            </w:pPr>
            <w:r w:rsidRPr="00CD02FD">
              <w:rPr>
                <w:sz w:val="16"/>
                <w:szCs w:val="16"/>
              </w:rPr>
              <w:t>C05</w:t>
            </w:r>
          </w:p>
        </w:tc>
        <w:tc>
          <w:tcPr>
            <w:tcW w:w="4375" w:type="dxa"/>
            <w:shd w:val="clear" w:color="auto" w:fill="auto"/>
          </w:tcPr>
          <w:p w14:paraId="087140EC" w14:textId="77777777" w:rsidR="00BB6292" w:rsidRPr="00CD02FD" w:rsidRDefault="00BB6292" w:rsidP="00772D0A">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7BD44A3D" w14:textId="77777777" w:rsidR="00BB6292" w:rsidRPr="00CD02FD" w:rsidRDefault="00BB6292" w:rsidP="00772D0A">
            <w:pPr>
              <w:pStyle w:val="TAL"/>
              <w:rPr>
                <w:sz w:val="16"/>
                <w:szCs w:val="16"/>
              </w:rPr>
            </w:pPr>
            <w:r w:rsidRPr="00CD02FD">
              <w:rPr>
                <w:sz w:val="16"/>
                <w:szCs w:val="16"/>
              </w:rPr>
              <w:t>UEs supporting 5GS and RLC UM with 6-bit length of RLC sequence number</w:t>
            </w:r>
          </w:p>
        </w:tc>
      </w:tr>
      <w:tr w:rsidR="00BB6292" w:rsidRPr="00CD02FD" w14:paraId="0B68CDE7" w14:textId="77777777" w:rsidTr="00772D0A">
        <w:trPr>
          <w:gridAfter w:val="1"/>
          <w:wAfter w:w="114" w:type="dxa"/>
          <w:jc w:val="center"/>
        </w:trPr>
        <w:tc>
          <w:tcPr>
            <w:tcW w:w="1050" w:type="dxa"/>
            <w:shd w:val="clear" w:color="auto" w:fill="auto"/>
          </w:tcPr>
          <w:p w14:paraId="6532B683" w14:textId="77777777" w:rsidR="00BB6292" w:rsidRPr="00CD02FD" w:rsidRDefault="00BB6292" w:rsidP="00772D0A">
            <w:pPr>
              <w:pStyle w:val="TAL"/>
              <w:rPr>
                <w:sz w:val="16"/>
                <w:szCs w:val="16"/>
              </w:rPr>
            </w:pPr>
            <w:r w:rsidRPr="00CD02FD">
              <w:rPr>
                <w:sz w:val="16"/>
                <w:szCs w:val="16"/>
              </w:rPr>
              <w:t>C06</w:t>
            </w:r>
          </w:p>
        </w:tc>
        <w:tc>
          <w:tcPr>
            <w:tcW w:w="4375" w:type="dxa"/>
            <w:shd w:val="clear" w:color="auto" w:fill="auto"/>
          </w:tcPr>
          <w:p w14:paraId="6590BEAB" w14:textId="77777777" w:rsidR="00BB6292" w:rsidRPr="00CD02FD" w:rsidRDefault="00BB6292" w:rsidP="00772D0A">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7CEF825B" w14:textId="77777777" w:rsidR="00BB6292" w:rsidRPr="00CD02FD" w:rsidRDefault="00BB6292" w:rsidP="00772D0A">
            <w:pPr>
              <w:pStyle w:val="TAL"/>
              <w:rPr>
                <w:sz w:val="16"/>
                <w:szCs w:val="16"/>
              </w:rPr>
            </w:pPr>
            <w:r w:rsidRPr="00CD02FD">
              <w:rPr>
                <w:sz w:val="16"/>
                <w:szCs w:val="16"/>
              </w:rPr>
              <w:t>UEs supporting 5GS and RLC UM with 12-bit length of RLC sequence number</w:t>
            </w:r>
          </w:p>
        </w:tc>
      </w:tr>
      <w:tr w:rsidR="00BB6292" w:rsidRPr="00CD02FD" w14:paraId="6BA31128" w14:textId="77777777" w:rsidTr="00772D0A">
        <w:trPr>
          <w:gridAfter w:val="1"/>
          <w:wAfter w:w="114" w:type="dxa"/>
          <w:jc w:val="center"/>
        </w:trPr>
        <w:tc>
          <w:tcPr>
            <w:tcW w:w="1050" w:type="dxa"/>
            <w:shd w:val="clear" w:color="auto" w:fill="auto"/>
          </w:tcPr>
          <w:p w14:paraId="4EAFDFAC" w14:textId="77777777" w:rsidR="00BB6292" w:rsidRPr="00CD02FD" w:rsidRDefault="00BB6292" w:rsidP="00772D0A">
            <w:pPr>
              <w:pStyle w:val="TAL"/>
              <w:rPr>
                <w:sz w:val="16"/>
                <w:szCs w:val="16"/>
              </w:rPr>
            </w:pPr>
            <w:r w:rsidRPr="00CD02FD">
              <w:rPr>
                <w:sz w:val="16"/>
                <w:szCs w:val="16"/>
              </w:rPr>
              <w:t>C07</w:t>
            </w:r>
          </w:p>
        </w:tc>
        <w:tc>
          <w:tcPr>
            <w:tcW w:w="4375" w:type="dxa"/>
            <w:shd w:val="clear" w:color="auto" w:fill="auto"/>
          </w:tcPr>
          <w:p w14:paraId="4C24B1A2" w14:textId="77777777" w:rsidR="00BB6292" w:rsidRPr="00CD02FD" w:rsidRDefault="00BB6292" w:rsidP="00772D0A">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36BF8020" w14:textId="77777777" w:rsidR="00BB6292" w:rsidRPr="00CD02FD" w:rsidRDefault="00BB6292" w:rsidP="00772D0A">
            <w:pPr>
              <w:pStyle w:val="TAL"/>
              <w:rPr>
                <w:sz w:val="16"/>
                <w:szCs w:val="16"/>
              </w:rPr>
            </w:pPr>
            <w:r w:rsidRPr="00CD02FD">
              <w:rPr>
                <w:sz w:val="16"/>
                <w:szCs w:val="16"/>
              </w:rPr>
              <w:t>UEs supporting 5GS and RLC AM with 12-bit length of RLC sequence number</w:t>
            </w:r>
          </w:p>
        </w:tc>
      </w:tr>
      <w:tr w:rsidR="00BB6292" w:rsidRPr="00CD02FD" w14:paraId="20FB32B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D61AF3" w14:textId="77777777" w:rsidR="00BB6292" w:rsidRPr="00CD02FD" w:rsidRDefault="00BB6292" w:rsidP="00772D0A">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D4BA03" w14:textId="77777777" w:rsidR="00BB6292" w:rsidRPr="00CD02FD" w:rsidRDefault="00BB6292" w:rsidP="00772D0A">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0E7D8" w14:textId="77777777" w:rsidR="00BB6292" w:rsidRPr="00CD02FD" w:rsidRDefault="00BB6292" w:rsidP="00772D0A">
            <w:pPr>
              <w:pStyle w:val="TAL"/>
              <w:rPr>
                <w:sz w:val="16"/>
                <w:szCs w:val="16"/>
              </w:rPr>
            </w:pPr>
            <w:r w:rsidRPr="00CD02FD">
              <w:rPr>
                <w:sz w:val="16"/>
                <w:szCs w:val="16"/>
              </w:rPr>
              <w:t>UEs supporting 5GS and RLC AM with 18-bit length of RLC sequence number</w:t>
            </w:r>
          </w:p>
        </w:tc>
      </w:tr>
      <w:tr w:rsidR="00BB6292" w:rsidRPr="00CD02FD" w14:paraId="675E3934" w14:textId="77777777" w:rsidTr="00772D0A">
        <w:trPr>
          <w:gridAfter w:val="1"/>
          <w:wAfter w:w="114" w:type="dxa"/>
          <w:jc w:val="center"/>
        </w:trPr>
        <w:tc>
          <w:tcPr>
            <w:tcW w:w="1050" w:type="dxa"/>
            <w:shd w:val="clear" w:color="auto" w:fill="auto"/>
          </w:tcPr>
          <w:p w14:paraId="5FD684BA" w14:textId="77777777" w:rsidR="00BB6292" w:rsidRPr="00CD02FD" w:rsidRDefault="00BB6292" w:rsidP="00772D0A">
            <w:pPr>
              <w:pStyle w:val="TAL"/>
              <w:rPr>
                <w:sz w:val="16"/>
                <w:szCs w:val="16"/>
              </w:rPr>
            </w:pPr>
            <w:r w:rsidRPr="00CD02FD">
              <w:rPr>
                <w:sz w:val="16"/>
                <w:szCs w:val="16"/>
              </w:rPr>
              <w:t>C08</w:t>
            </w:r>
          </w:p>
        </w:tc>
        <w:tc>
          <w:tcPr>
            <w:tcW w:w="4375" w:type="dxa"/>
            <w:shd w:val="clear" w:color="auto" w:fill="auto"/>
          </w:tcPr>
          <w:p w14:paraId="43AECE61" w14:textId="77777777" w:rsidR="00BB6292" w:rsidRPr="00CD02FD" w:rsidRDefault="00BB6292" w:rsidP="00772D0A">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24302DEA" w14:textId="77777777" w:rsidR="00BB6292" w:rsidRPr="00CD02FD" w:rsidRDefault="00BB6292" w:rsidP="00772D0A">
            <w:pPr>
              <w:pStyle w:val="TAL"/>
              <w:rPr>
                <w:sz w:val="16"/>
                <w:szCs w:val="16"/>
              </w:rPr>
            </w:pPr>
            <w:r w:rsidRPr="00CD02FD">
              <w:rPr>
                <w:sz w:val="16"/>
                <w:szCs w:val="16"/>
              </w:rPr>
              <w:t>UEs supporting 5GS and 12-bit length of PDCP sequence number</w:t>
            </w:r>
          </w:p>
        </w:tc>
      </w:tr>
      <w:tr w:rsidR="00BB6292" w:rsidRPr="00CD02FD" w14:paraId="03FE8B77"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57FDF" w14:textId="77777777" w:rsidR="00BB6292" w:rsidRPr="00CD02FD" w:rsidRDefault="00BB6292" w:rsidP="00772D0A">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74AC7" w14:textId="77777777" w:rsidR="00BB6292" w:rsidRPr="00CD02FD" w:rsidRDefault="00BB6292" w:rsidP="00772D0A">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8C9A0C" w14:textId="77777777" w:rsidR="00BB6292" w:rsidRPr="00CD02FD" w:rsidRDefault="00BB6292" w:rsidP="00772D0A">
            <w:pPr>
              <w:pStyle w:val="TAL"/>
              <w:rPr>
                <w:sz w:val="16"/>
                <w:szCs w:val="16"/>
              </w:rPr>
            </w:pPr>
            <w:r w:rsidRPr="00CD02FD">
              <w:rPr>
                <w:sz w:val="16"/>
                <w:szCs w:val="16"/>
              </w:rPr>
              <w:t>UEs supporting 5GS and 18-bit length of PDCP sequence number</w:t>
            </w:r>
          </w:p>
        </w:tc>
      </w:tr>
      <w:tr w:rsidR="00BB6292" w:rsidRPr="00CD02FD" w14:paraId="537C109B" w14:textId="77777777" w:rsidTr="00772D0A">
        <w:trPr>
          <w:gridAfter w:val="1"/>
          <w:wAfter w:w="114" w:type="dxa"/>
          <w:jc w:val="center"/>
        </w:trPr>
        <w:tc>
          <w:tcPr>
            <w:tcW w:w="1050" w:type="dxa"/>
            <w:shd w:val="clear" w:color="auto" w:fill="auto"/>
          </w:tcPr>
          <w:p w14:paraId="5739042F" w14:textId="77777777" w:rsidR="00BB6292" w:rsidRPr="00CD02FD" w:rsidRDefault="00BB6292" w:rsidP="00772D0A">
            <w:pPr>
              <w:pStyle w:val="TAL"/>
              <w:rPr>
                <w:sz w:val="16"/>
                <w:szCs w:val="16"/>
              </w:rPr>
            </w:pPr>
            <w:r w:rsidRPr="00CD02FD">
              <w:rPr>
                <w:sz w:val="16"/>
                <w:szCs w:val="16"/>
              </w:rPr>
              <w:t>C09</w:t>
            </w:r>
          </w:p>
        </w:tc>
        <w:tc>
          <w:tcPr>
            <w:tcW w:w="4375" w:type="dxa"/>
            <w:shd w:val="clear" w:color="auto" w:fill="auto"/>
          </w:tcPr>
          <w:p w14:paraId="41626281" w14:textId="77777777" w:rsidR="00BB6292" w:rsidRPr="00CD02FD" w:rsidRDefault="00BB6292" w:rsidP="00772D0A">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7669CA1F" w14:textId="77777777" w:rsidR="00BB6292" w:rsidRPr="00CD02FD" w:rsidRDefault="00BB6292" w:rsidP="00772D0A">
            <w:pPr>
              <w:pStyle w:val="TAL"/>
              <w:rPr>
                <w:sz w:val="16"/>
                <w:szCs w:val="16"/>
              </w:rPr>
            </w:pPr>
            <w:r w:rsidRPr="00CD02FD">
              <w:rPr>
                <w:sz w:val="16"/>
                <w:szCs w:val="16"/>
              </w:rPr>
              <w:t>UEs supporting 5GS and ZUC Algorithm</w:t>
            </w:r>
          </w:p>
        </w:tc>
      </w:tr>
      <w:tr w:rsidR="00BB6292" w:rsidRPr="00CD02FD" w14:paraId="2DEA3B12" w14:textId="77777777" w:rsidTr="00772D0A">
        <w:trPr>
          <w:gridAfter w:val="1"/>
          <w:wAfter w:w="114" w:type="dxa"/>
          <w:jc w:val="center"/>
        </w:trPr>
        <w:tc>
          <w:tcPr>
            <w:tcW w:w="1050" w:type="dxa"/>
            <w:shd w:val="clear" w:color="auto" w:fill="auto"/>
          </w:tcPr>
          <w:p w14:paraId="5995E233" w14:textId="77777777" w:rsidR="00BB6292" w:rsidRPr="00CD02FD" w:rsidRDefault="00BB6292" w:rsidP="00772D0A">
            <w:pPr>
              <w:pStyle w:val="TAL"/>
              <w:rPr>
                <w:sz w:val="16"/>
                <w:szCs w:val="16"/>
              </w:rPr>
            </w:pPr>
            <w:r w:rsidRPr="00CD02FD">
              <w:rPr>
                <w:sz w:val="16"/>
                <w:szCs w:val="16"/>
              </w:rPr>
              <w:t>C10</w:t>
            </w:r>
          </w:p>
        </w:tc>
        <w:tc>
          <w:tcPr>
            <w:tcW w:w="4375" w:type="dxa"/>
            <w:shd w:val="clear" w:color="auto" w:fill="auto"/>
          </w:tcPr>
          <w:p w14:paraId="66139AD6" w14:textId="77777777" w:rsidR="00BB6292" w:rsidRPr="00CD02FD" w:rsidRDefault="00BB6292" w:rsidP="00772D0A">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1927FB8E" w14:textId="77777777" w:rsidR="00BB6292" w:rsidRPr="00CD02FD" w:rsidRDefault="00BB6292" w:rsidP="00772D0A">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BB6292" w:rsidRPr="00CD02FD" w14:paraId="7E0C0E85" w14:textId="77777777" w:rsidTr="00772D0A">
        <w:trPr>
          <w:gridAfter w:val="1"/>
          <w:wAfter w:w="114" w:type="dxa"/>
          <w:jc w:val="center"/>
        </w:trPr>
        <w:tc>
          <w:tcPr>
            <w:tcW w:w="1050" w:type="dxa"/>
            <w:shd w:val="clear" w:color="auto" w:fill="auto"/>
          </w:tcPr>
          <w:p w14:paraId="0DE8FC21" w14:textId="77777777" w:rsidR="00BB6292" w:rsidRPr="00CD02FD" w:rsidRDefault="00BB6292" w:rsidP="00772D0A">
            <w:pPr>
              <w:pStyle w:val="TAL"/>
              <w:rPr>
                <w:sz w:val="16"/>
                <w:szCs w:val="16"/>
              </w:rPr>
            </w:pPr>
            <w:r w:rsidRPr="00CD02FD">
              <w:rPr>
                <w:sz w:val="16"/>
                <w:szCs w:val="16"/>
              </w:rPr>
              <w:t>C11</w:t>
            </w:r>
          </w:p>
        </w:tc>
        <w:tc>
          <w:tcPr>
            <w:tcW w:w="4375" w:type="dxa"/>
            <w:shd w:val="clear" w:color="auto" w:fill="auto"/>
          </w:tcPr>
          <w:p w14:paraId="3E1D489E"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0477ABF2" w14:textId="77777777" w:rsidR="00BB6292" w:rsidRPr="00CD02FD" w:rsidRDefault="00BB6292" w:rsidP="00772D0A">
            <w:pPr>
              <w:pStyle w:val="TAL"/>
              <w:rPr>
                <w:sz w:val="16"/>
                <w:szCs w:val="16"/>
              </w:rPr>
            </w:pPr>
            <w:r w:rsidRPr="00CD02FD">
              <w:rPr>
                <w:sz w:val="16"/>
                <w:szCs w:val="16"/>
              </w:rPr>
              <w:t>UEs supporting 5GS and 256QAM for PDSCH for FR1/FR2</w:t>
            </w:r>
          </w:p>
        </w:tc>
      </w:tr>
      <w:tr w:rsidR="00BB6292" w:rsidRPr="00CD02FD" w14:paraId="7A02E67B" w14:textId="77777777" w:rsidTr="00772D0A">
        <w:trPr>
          <w:gridAfter w:val="1"/>
          <w:wAfter w:w="114" w:type="dxa"/>
          <w:jc w:val="center"/>
        </w:trPr>
        <w:tc>
          <w:tcPr>
            <w:tcW w:w="1050" w:type="dxa"/>
            <w:tcBorders>
              <w:bottom w:val="single" w:sz="4" w:space="0" w:color="auto"/>
            </w:tcBorders>
            <w:shd w:val="clear" w:color="auto" w:fill="auto"/>
          </w:tcPr>
          <w:p w14:paraId="2F95F995" w14:textId="77777777" w:rsidR="00BB6292" w:rsidRPr="00CD02FD" w:rsidRDefault="00BB6292" w:rsidP="00772D0A">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279486F2"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0809C623" w14:textId="77777777" w:rsidR="00BB6292" w:rsidRPr="00CD02FD" w:rsidRDefault="00BB6292" w:rsidP="00772D0A">
            <w:pPr>
              <w:pStyle w:val="TAL"/>
              <w:rPr>
                <w:sz w:val="16"/>
                <w:szCs w:val="16"/>
              </w:rPr>
            </w:pPr>
            <w:r w:rsidRPr="00CD02FD">
              <w:rPr>
                <w:sz w:val="16"/>
                <w:szCs w:val="16"/>
              </w:rPr>
              <w:t>UEs supporting 5GS and 256QAM for PUSCH</w:t>
            </w:r>
          </w:p>
        </w:tc>
      </w:tr>
      <w:tr w:rsidR="00BB6292" w:rsidRPr="00CD02FD" w14:paraId="24D48C7B" w14:textId="77777777" w:rsidTr="00772D0A">
        <w:trPr>
          <w:gridAfter w:val="1"/>
          <w:wAfter w:w="114" w:type="dxa"/>
          <w:jc w:val="center"/>
        </w:trPr>
        <w:tc>
          <w:tcPr>
            <w:tcW w:w="1050" w:type="dxa"/>
            <w:shd w:val="clear" w:color="auto" w:fill="auto"/>
          </w:tcPr>
          <w:p w14:paraId="5C50FE9C" w14:textId="77777777" w:rsidR="00BB6292" w:rsidRPr="00CD02FD" w:rsidRDefault="00BB6292" w:rsidP="00772D0A">
            <w:pPr>
              <w:pStyle w:val="TAL"/>
              <w:rPr>
                <w:sz w:val="16"/>
                <w:szCs w:val="16"/>
              </w:rPr>
            </w:pPr>
            <w:r w:rsidRPr="00CD02FD">
              <w:rPr>
                <w:sz w:val="16"/>
                <w:szCs w:val="16"/>
              </w:rPr>
              <w:t>C13</w:t>
            </w:r>
          </w:p>
        </w:tc>
        <w:tc>
          <w:tcPr>
            <w:tcW w:w="4375" w:type="dxa"/>
            <w:shd w:val="clear" w:color="auto" w:fill="auto"/>
          </w:tcPr>
          <w:p w14:paraId="2A447F50" w14:textId="77777777" w:rsidR="00BB6292" w:rsidRPr="00CD02FD" w:rsidRDefault="00BB6292" w:rsidP="00772D0A">
            <w:pPr>
              <w:pStyle w:val="TAL"/>
              <w:rPr>
                <w:sz w:val="16"/>
                <w:szCs w:val="16"/>
              </w:rPr>
            </w:pPr>
            <w:r w:rsidRPr="00CD02FD">
              <w:rPr>
                <w:sz w:val="16"/>
                <w:szCs w:val="16"/>
              </w:rPr>
              <w:t>IF A.4.1-3/2 AND A.4.3.6-1/1 THEN R ELSE N/A</w:t>
            </w:r>
          </w:p>
        </w:tc>
        <w:tc>
          <w:tcPr>
            <w:tcW w:w="4769" w:type="dxa"/>
            <w:shd w:val="clear" w:color="auto" w:fill="auto"/>
          </w:tcPr>
          <w:p w14:paraId="20D4F555" w14:textId="77777777" w:rsidR="00BB6292" w:rsidRPr="00CD02FD" w:rsidRDefault="00BB6292" w:rsidP="00772D0A">
            <w:pPr>
              <w:pStyle w:val="TAL"/>
              <w:rPr>
                <w:sz w:val="16"/>
                <w:szCs w:val="16"/>
              </w:rPr>
            </w:pPr>
            <w:r w:rsidRPr="00CD02FD">
              <w:rPr>
                <w:sz w:val="16"/>
                <w:szCs w:val="16"/>
              </w:rPr>
              <w:t>UEs supporting EN-DC and NR measurements and Event A triggered reporting</w:t>
            </w:r>
          </w:p>
        </w:tc>
      </w:tr>
      <w:tr w:rsidR="00BB6292" w:rsidRPr="00CD02FD" w14:paraId="6BB10291" w14:textId="77777777" w:rsidTr="00772D0A">
        <w:trPr>
          <w:gridAfter w:val="1"/>
          <w:wAfter w:w="114" w:type="dxa"/>
          <w:jc w:val="center"/>
        </w:trPr>
        <w:tc>
          <w:tcPr>
            <w:tcW w:w="1050" w:type="dxa"/>
            <w:tcBorders>
              <w:bottom w:val="single" w:sz="4" w:space="0" w:color="auto"/>
            </w:tcBorders>
            <w:shd w:val="clear" w:color="auto" w:fill="auto"/>
          </w:tcPr>
          <w:p w14:paraId="091E12EB" w14:textId="77777777" w:rsidR="00BB6292" w:rsidRPr="00CD02FD" w:rsidRDefault="00BB6292" w:rsidP="00772D0A">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61C878BE" w14:textId="77777777" w:rsidR="00BB6292" w:rsidRPr="00CD02FD" w:rsidRDefault="00BB6292" w:rsidP="00772D0A">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62CCF3C7" w14:textId="77777777" w:rsidR="00BB6292" w:rsidRPr="00CD02FD" w:rsidRDefault="00BB6292" w:rsidP="00772D0A">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BB6292" w:rsidRPr="00CD02FD" w14:paraId="384AD4EF" w14:textId="77777777" w:rsidTr="00772D0A">
        <w:trPr>
          <w:gridAfter w:val="1"/>
          <w:wAfter w:w="114" w:type="dxa"/>
          <w:trHeight w:val="128"/>
          <w:jc w:val="center"/>
        </w:trPr>
        <w:tc>
          <w:tcPr>
            <w:tcW w:w="1050" w:type="dxa"/>
            <w:shd w:val="clear" w:color="auto" w:fill="auto"/>
          </w:tcPr>
          <w:p w14:paraId="00BC5663" w14:textId="77777777" w:rsidR="00BB6292" w:rsidRPr="00CD02FD" w:rsidRDefault="00BB6292" w:rsidP="00772D0A">
            <w:pPr>
              <w:pStyle w:val="TAL"/>
              <w:rPr>
                <w:sz w:val="16"/>
                <w:szCs w:val="16"/>
              </w:rPr>
            </w:pPr>
            <w:r w:rsidRPr="00CD02FD">
              <w:rPr>
                <w:sz w:val="16"/>
                <w:szCs w:val="16"/>
              </w:rPr>
              <w:t>C15</w:t>
            </w:r>
          </w:p>
        </w:tc>
        <w:tc>
          <w:tcPr>
            <w:tcW w:w="4375" w:type="dxa"/>
            <w:shd w:val="clear" w:color="auto" w:fill="auto"/>
          </w:tcPr>
          <w:p w14:paraId="544AC20B" w14:textId="77777777" w:rsidR="00BB6292" w:rsidRPr="00CD02FD" w:rsidRDefault="00BB6292" w:rsidP="00772D0A">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53031509" w14:textId="77777777" w:rsidR="00BB6292" w:rsidRPr="00CD02FD" w:rsidRDefault="00BB6292" w:rsidP="00772D0A">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B6292" w:rsidRPr="00CD02FD" w14:paraId="2B2BFE9E" w14:textId="77777777" w:rsidTr="00772D0A">
        <w:trPr>
          <w:gridAfter w:val="1"/>
          <w:wAfter w:w="114" w:type="dxa"/>
          <w:jc w:val="center"/>
        </w:trPr>
        <w:tc>
          <w:tcPr>
            <w:tcW w:w="1050" w:type="dxa"/>
            <w:tcBorders>
              <w:bottom w:val="single" w:sz="4" w:space="0" w:color="auto"/>
            </w:tcBorders>
            <w:shd w:val="clear" w:color="auto" w:fill="auto"/>
          </w:tcPr>
          <w:p w14:paraId="29D7A66C" w14:textId="77777777" w:rsidR="00BB6292" w:rsidRPr="00CD02FD" w:rsidRDefault="00BB6292" w:rsidP="00772D0A">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51184FA8" w14:textId="77777777" w:rsidR="00BB6292" w:rsidRPr="00CD02FD" w:rsidRDefault="00BB6292" w:rsidP="00772D0A">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2CB4B261" w14:textId="77777777" w:rsidR="00BB6292" w:rsidRPr="00CD02FD" w:rsidRDefault="00BB6292" w:rsidP="00772D0A">
            <w:pPr>
              <w:pStyle w:val="TAL"/>
              <w:rPr>
                <w:sz w:val="16"/>
                <w:szCs w:val="16"/>
              </w:rPr>
            </w:pPr>
            <w:r w:rsidRPr="00CD02FD">
              <w:rPr>
                <w:sz w:val="16"/>
                <w:szCs w:val="16"/>
              </w:rPr>
              <w:t>UEs supporting EN-DC and UE requested bearer resource allocation and modification procedures</w:t>
            </w:r>
          </w:p>
        </w:tc>
      </w:tr>
      <w:tr w:rsidR="00BB6292" w:rsidRPr="00CD02FD" w14:paraId="25CBA9D0" w14:textId="77777777" w:rsidTr="00772D0A">
        <w:trPr>
          <w:gridAfter w:val="1"/>
          <w:wAfter w:w="114" w:type="dxa"/>
          <w:jc w:val="center"/>
        </w:trPr>
        <w:tc>
          <w:tcPr>
            <w:tcW w:w="1050" w:type="dxa"/>
            <w:shd w:val="clear" w:color="auto" w:fill="auto"/>
          </w:tcPr>
          <w:p w14:paraId="51D3C2E6" w14:textId="77777777" w:rsidR="00BB6292" w:rsidRPr="00CD02FD" w:rsidRDefault="00BB6292" w:rsidP="00772D0A">
            <w:pPr>
              <w:pStyle w:val="TAL"/>
              <w:rPr>
                <w:sz w:val="16"/>
                <w:szCs w:val="16"/>
              </w:rPr>
            </w:pPr>
            <w:r w:rsidRPr="00CD02FD">
              <w:rPr>
                <w:sz w:val="16"/>
                <w:szCs w:val="16"/>
              </w:rPr>
              <w:t>C17</w:t>
            </w:r>
          </w:p>
        </w:tc>
        <w:tc>
          <w:tcPr>
            <w:tcW w:w="4375" w:type="dxa"/>
            <w:shd w:val="clear" w:color="auto" w:fill="auto"/>
          </w:tcPr>
          <w:p w14:paraId="43E8C0AE"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5334A5DB" w14:textId="77777777" w:rsidR="00BB6292" w:rsidRPr="00CD02FD" w:rsidRDefault="00BB6292" w:rsidP="00772D0A">
            <w:pPr>
              <w:pStyle w:val="TAL"/>
              <w:rPr>
                <w:sz w:val="16"/>
                <w:szCs w:val="16"/>
              </w:rPr>
            </w:pPr>
            <w:r w:rsidRPr="00CD02FD">
              <w:rPr>
                <w:sz w:val="16"/>
                <w:szCs w:val="16"/>
              </w:rPr>
              <w:t>UEs supporting 5GS and PDSCH reception based on semi-persistent scheduling</w:t>
            </w:r>
          </w:p>
        </w:tc>
      </w:tr>
      <w:tr w:rsidR="00BB6292" w:rsidRPr="00CD02FD" w14:paraId="59B29F05" w14:textId="77777777" w:rsidTr="00772D0A">
        <w:trPr>
          <w:gridAfter w:val="1"/>
          <w:wAfter w:w="114" w:type="dxa"/>
          <w:jc w:val="center"/>
        </w:trPr>
        <w:tc>
          <w:tcPr>
            <w:tcW w:w="1050" w:type="dxa"/>
            <w:shd w:val="clear" w:color="auto" w:fill="auto"/>
          </w:tcPr>
          <w:p w14:paraId="113E4F95" w14:textId="77777777" w:rsidR="00BB6292" w:rsidRPr="00CD02FD" w:rsidRDefault="00BB6292" w:rsidP="00772D0A">
            <w:pPr>
              <w:pStyle w:val="TAL"/>
              <w:rPr>
                <w:sz w:val="16"/>
                <w:szCs w:val="16"/>
              </w:rPr>
            </w:pPr>
            <w:r w:rsidRPr="00CD02FD">
              <w:rPr>
                <w:sz w:val="16"/>
                <w:szCs w:val="16"/>
              </w:rPr>
              <w:t>C18</w:t>
            </w:r>
          </w:p>
        </w:tc>
        <w:tc>
          <w:tcPr>
            <w:tcW w:w="4375" w:type="dxa"/>
            <w:shd w:val="clear" w:color="auto" w:fill="auto"/>
          </w:tcPr>
          <w:p w14:paraId="1E7FB164"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23C50DE4" w14:textId="77777777" w:rsidR="00BB6292" w:rsidRPr="00CD02FD" w:rsidRDefault="00BB6292" w:rsidP="00772D0A">
            <w:pPr>
              <w:pStyle w:val="TAL"/>
              <w:rPr>
                <w:sz w:val="16"/>
                <w:szCs w:val="16"/>
              </w:rPr>
            </w:pPr>
            <w:r w:rsidRPr="00CD02FD">
              <w:rPr>
                <w:sz w:val="16"/>
                <w:szCs w:val="16"/>
              </w:rPr>
              <w:t>UEs supporting 5GS and Type 1 PUSCH transmissions with configured grant</w:t>
            </w:r>
          </w:p>
        </w:tc>
      </w:tr>
      <w:tr w:rsidR="00BB6292" w:rsidRPr="00CD02FD" w14:paraId="4178DE62" w14:textId="77777777" w:rsidTr="00772D0A">
        <w:trPr>
          <w:gridAfter w:val="1"/>
          <w:wAfter w:w="114" w:type="dxa"/>
          <w:jc w:val="center"/>
        </w:trPr>
        <w:tc>
          <w:tcPr>
            <w:tcW w:w="1050" w:type="dxa"/>
            <w:shd w:val="clear" w:color="auto" w:fill="auto"/>
          </w:tcPr>
          <w:p w14:paraId="348B6FB0" w14:textId="77777777" w:rsidR="00BB6292" w:rsidRPr="00CD02FD" w:rsidRDefault="00BB6292" w:rsidP="00772D0A">
            <w:pPr>
              <w:pStyle w:val="TAL"/>
              <w:rPr>
                <w:sz w:val="16"/>
                <w:szCs w:val="16"/>
              </w:rPr>
            </w:pPr>
            <w:r w:rsidRPr="00CD02FD">
              <w:rPr>
                <w:sz w:val="16"/>
                <w:szCs w:val="16"/>
              </w:rPr>
              <w:t>C19</w:t>
            </w:r>
          </w:p>
        </w:tc>
        <w:tc>
          <w:tcPr>
            <w:tcW w:w="4375" w:type="dxa"/>
            <w:shd w:val="clear" w:color="auto" w:fill="auto"/>
          </w:tcPr>
          <w:p w14:paraId="644889DA"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4DDD6502" w14:textId="77777777" w:rsidR="00BB6292" w:rsidRPr="00CD02FD" w:rsidRDefault="00BB6292" w:rsidP="00772D0A">
            <w:pPr>
              <w:pStyle w:val="TAL"/>
              <w:rPr>
                <w:sz w:val="16"/>
                <w:szCs w:val="16"/>
              </w:rPr>
            </w:pPr>
            <w:r w:rsidRPr="00CD02FD">
              <w:rPr>
                <w:sz w:val="16"/>
                <w:szCs w:val="16"/>
              </w:rPr>
              <w:t>UEs supporting 5GS and Type 2 PUSCH transmissions with configured grant</w:t>
            </w:r>
          </w:p>
        </w:tc>
      </w:tr>
      <w:tr w:rsidR="00BB6292" w:rsidRPr="00CD02FD" w14:paraId="608431A7" w14:textId="77777777" w:rsidTr="00772D0A">
        <w:trPr>
          <w:gridAfter w:val="1"/>
          <w:wAfter w:w="114" w:type="dxa"/>
          <w:jc w:val="center"/>
        </w:trPr>
        <w:tc>
          <w:tcPr>
            <w:tcW w:w="1050" w:type="dxa"/>
            <w:shd w:val="clear" w:color="auto" w:fill="auto"/>
          </w:tcPr>
          <w:p w14:paraId="54F83B94" w14:textId="77777777" w:rsidR="00BB6292" w:rsidRPr="00CD02FD" w:rsidRDefault="00BB6292" w:rsidP="00772D0A">
            <w:pPr>
              <w:pStyle w:val="TAL"/>
              <w:rPr>
                <w:sz w:val="16"/>
                <w:szCs w:val="16"/>
              </w:rPr>
            </w:pPr>
            <w:r w:rsidRPr="00CD02FD">
              <w:rPr>
                <w:sz w:val="16"/>
                <w:szCs w:val="16"/>
              </w:rPr>
              <w:t>C20</w:t>
            </w:r>
          </w:p>
        </w:tc>
        <w:tc>
          <w:tcPr>
            <w:tcW w:w="4375" w:type="dxa"/>
            <w:shd w:val="clear" w:color="auto" w:fill="auto"/>
          </w:tcPr>
          <w:p w14:paraId="52127EC5" w14:textId="77777777" w:rsidR="00BB6292" w:rsidRPr="00CD02FD" w:rsidRDefault="00BB6292" w:rsidP="00772D0A">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2A963BE3" w14:textId="77777777" w:rsidR="00BB6292" w:rsidRPr="00CD02FD" w:rsidRDefault="00BB6292" w:rsidP="00772D0A">
            <w:pPr>
              <w:pStyle w:val="TAL"/>
              <w:rPr>
                <w:sz w:val="16"/>
                <w:szCs w:val="16"/>
              </w:rPr>
            </w:pPr>
            <w:r w:rsidRPr="00CD02FD">
              <w:rPr>
                <w:sz w:val="16"/>
                <w:szCs w:val="16"/>
              </w:rPr>
              <w:t>UEs supporting 5GS and PDSCH aggregation</w:t>
            </w:r>
          </w:p>
        </w:tc>
      </w:tr>
      <w:tr w:rsidR="00BB6292" w:rsidRPr="00CD02FD" w14:paraId="3A5B5E38" w14:textId="77777777" w:rsidTr="00772D0A">
        <w:trPr>
          <w:gridAfter w:val="1"/>
          <w:wAfter w:w="114" w:type="dxa"/>
          <w:jc w:val="center"/>
        </w:trPr>
        <w:tc>
          <w:tcPr>
            <w:tcW w:w="1050" w:type="dxa"/>
            <w:tcBorders>
              <w:bottom w:val="single" w:sz="4" w:space="0" w:color="auto"/>
            </w:tcBorders>
            <w:shd w:val="clear" w:color="auto" w:fill="auto"/>
          </w:tcPr>
          <w:p w14:paraId="4A71CABB" w14:textId="77777777" w:rsidR="00BB6292" w:rsidRPr="00CD02FD" w:rsidRDefault="00BB6292" w:rsidP="00772D0A">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0A7B3377" w14:textId="77777777" w:rsidR="00BB6292" w:rsidRPr="00CD02FD" w:rsidRDefault="00BB6292" w:rsidP="00772D0A">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3372134E" w14:textId="77777777" w:rsidR="00BB6292" w:rsidRPr="00CD02FD" w:rsidRDefault="00BB6292" w:rsidP="00772D0A">
            <w:pPr>
              <w:pStyle w:val="TAL"/>
              <w:rPr>
                <w:sz w:val="16"/>
                <w:szCs w:val="16"/>
              </w:rPr>
            </w:pPr>
            <w:r w:rsidRPr="00CD02FD">
              <w:rPr>
                <w:sz w:val="16"/>
                <w:szCs w:val="16"/>
              </w:rPr>
              <w:t>UEs supporting 5G Core</w:t>
            </w:r>
          </w:p>
        </w:tc>
      </w:tr>
      <w:tr w:rsidR="00BB6292" w:rsidRPr="00CD02FD" w14:paraId="76AFF714" w14:textId="77777777" w:rsidTr="00772D0A">
        <w:trPr>
          <w:gridAfter w:val="1"/>
          <w:wAfter w:w="114" w:type="dxa"/>
          <w:jc w:val="center"/>
        </w:trPr>
        <w:tc>
          <w:tcPr>
            <w:tcW w:w="1050" w:type="dxa"/>
            <w:tcBorders>
              <w:bottom w:val="single" w:sz="4" w:space="0" w:color="auto"/>
            </w:tcBorders>
            <w:shd w:val="clear" w:color="auto" w:fill="auto"/>
          </w:tcPr>
          <w:p w14:paraId="5E3A5DBD" w14:textId="77777777" w:rsidR="00BB6292" w:rsidRPr="00CD02FD" w:rsidRDefault="00BB6292" w:rsidP="00772D0A">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002AFBDF" w14:textId="77777777" w:rsidR="00BB6292" w:rsidRPr="00CD02FD" w:rsidRDefault="00BB6292" w:rsidP="00772D0A">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0C0D562F" w14:textId="77777777" w:rsidR="00BB6292" w:rsidRPr="00CD02FD" w:rsidRDefault="00BB6292" w:rsidP="00772D0A">
            <w:pPr>
              <w:pStyle w:val="TAL"/>
              <w:rPr>
                <w:sz w:val="16"/>
                <w:szCs w:val="16"/>
              </w:rPr>
            </w:pPr>
            <w:r w:rsidRPr="00CD02FD">
              <w:rPr>
                <w:sz w:val="16"/>
                <w:szCs w:val="16"/>
              </w:rPr>
              <w:t>UEs supporting 5G Core and reflective QoS</w:t>
            </w:r>
          </w:p>
        </w:tc>
      </w:tr>
      <w:tr w:rsidR="00BB6292" w:rsidRPr="00CD02FD" w14:paraId="6E9F6DF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6B6B6" w14:textId="77777777" w:rsidR="00BB6292" w:rsidRPr="00CD02FD" w:rsidRDefault="00BB6292" w:rsidP="00772D0A">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C49CC" w14:textId="77777777" w:rsidR="00BB6292" w:rsidRPr="00CD02FD" w:rsidRDefault="00BB6292" w:rsidP="00772D0A">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67DD3F" w14:textId="77777777" w:rsidR="00BB6292" w:rsidRPr="00CD02FD" w:rsidRDefault="00BB6292" w:rsidP="00772D0A">
            <w:pPr>
              <w:pStyle w:val="TAL"/>
              <w:rPr>
                <w:sz w:val="16"/>
                <w:szCs w:val="16"/>
              </w:rPr>
            </w:pPr>
            <w:r w:rsidRPr="00CD02FD">
              <w:rPr>
                <w:sz w:val="16"/>
                <w:szCs w:val="16"/>
              </w:rPr>
              <w:t>UEs supporting EN-DC and SRB3</w:t>
            </w:r>
          </w:p>
        </w:tc>
      </w:tr>
      <w:tr w:rsidR="00BB6292" w:rsidRPr="00CD02FD" w14:paraId="3933713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4A596B" w14:textId="77777777" w:rsidR="00BB6292" w:rsidRPr="00CD02FD" w:rsidRDefault="00BB6292" w:rsidP="00772D0A">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55632B" w14:textId="77777777" w:rsidR="00BB6292" w:rsidRPr="00CD02FD" w:rsidRDefault="00BB6292" w:rsidP="00772D0A">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CA47DB" w14:textId="77777777" w:rsidR="00BB6292" w:rsidRPr="00CD02FD" w:rsidRDefault="00BB6292" w:rsidP="00772D0A">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BB6292" w:rsidRPr="00CD02FD" w14:paraId="4E60F583" w14:textId="77777777" w:rsidTr="00772D0A">
        <w:trPr>
          <w:gridAfter w:val="1"/>
          <w:wAfter w:w="114" w:type="dxa"/>
          <w:jc w:val="center"/>
        </w:trPr>
        <w:tc>
          <w:tcPr>
            <w:tcW w:w="1050" w:type="dxa"/>
            <w:shd w:val="clear" w:color="auto" w:fill="auto"/>
          </w:tcPr>
          <w:p w14:paraId="058BA1A7" w14:textId="77777777" w:rsidR="00BB6292" w:rsidRPr="00CD02FD" w:rsidRDefault="00BB6292" w:rsidP="00772D0A">
            <w:pPr>
              <w:pStyle w:val="TAL"/>
              <w:rPr>
                <w:sz w:val="16"/>
                <w:szCs w:val="16"/>
              </w:rPr>
            </w:pPr>
            <w:r w:rsidRPr="00CD02FD">
              <w:rPr>
                <w:sz w:val="16"/>
                <w:szCs w:val="16"/>
              </w:rPr>
              <w:t>C24</w:t>
            </w:r>
          </w:p>
        </w:tc>
        <w:tc>
          <w:tcPr>
            <w:tcW w:w="4375" w:type="dxa"/>
            <w:shd w:val="clear" w:color="auto" w:fill="auto"/>
          </w:tcPr>
          <w:p w14:paraId="58C54681" w14:textId="77777777" w:rsidR="00BB6292" w:rsidRPr="00CD02FD" w:rsidRDefault="00BB6292" w:rsidP="00772D0A">
            <w:pPr>
              <w:pStyle w:val="TAL"/>
              <w:rPr>
                <w:sz w:val="16"/>
                <w:szCs w:val="16"/>
              </w:rPr>
            </w:pPr>
            <w:r w:rsidRPr="00CD02FD">
              <w:rPr>
                <w:sz w:val="16"/>
                <w:szCs w:val="16"/>
              </w:rPr>
              <w:t>IF A.4.1-3/2 AND A.4.3.6-1/3 AND A.4.3.6-1/2 AND A.4.1-4/3 THEN R ELSE N/A</w:t>
            </w:r>
          </w:p>
        </w:tc>
        <w:tc>
          <w:tcPr>
            <w:tcW w:w="4769" w:type="dxa"/>
            <w:shd w:val="clear" w:color="auto" w:fill="auto"/>
          </w:tcPr>
          <w:p w14:paraId="232E9D9B" w14:textId="77777777" w:rsidR="00BB6292" w:rsidRPr="00CD02FD" w:rsidRDefault="00BB6292" w:rsidP="00772D0A">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B6292" w:rsidRPr="00CD02FD" w14:paraId="45BA5A86" w14:textId="77777777" w:rsidTr="00772D0A">
        <w:trPr>
          <w:gridAfter w:val="1"/>
          <w:wAfter w:w="114" w:type="dxa"/>
          <w:jc w:val="center"/>
        </w:trPr>
        <w:tc>
          <w:tcPr>
            <w:tcW w:w="1050" w:type="dxa"/>
            <w:shd w:val="clear" w:color="auto" w:fill="auto"/>
          </w:tcPr>
          <w:p w14:paraId="78B770E3" w14:textId="77777777" w:rsidR="00BB6292" w:rsidRPr="00CD02FD" w:rsidRDefault="00BB6292" w:rsidP="00772D0A">
            <w:pPr>
              <w:pStyle w:val="TAL"/>
              <w:rPr>
                <w:sz w:val="16"/>
                <w:szCs w:val="16"/>
              </w:rPr>
            </w:pPr>
            <w:r w:rsidRPr="00CD02FD">
              <w:rPr>
                <w:sz w:val="16"/>
                <w:szCs w:val="16"/>
              </w:rPr>
              <w:t>C25</w:t>
            </w:r>
          </w:p>
        </w:tc>
        <w:tc>
          <w:tcPr>
            <w:tcW w:w="4375" w:type="dxa"/>
            <w:shd w:val="clear" w:color="auto" w:fill="auto"/>
          </w:tcPr>
          <w:p w14:paraId="3072AD8D" w14:textId="77777777" w:rsidR="00BB6292" w:rsidRPr="00CD02FD" w:rsidRDefault="00BB6292" w:rsidP="00772D0A">
            <w:pPr>
              <w:pStyle w:val="TAL"/>
              <w:rPr>
                <w:sz w:val="16"/>
                <w:szCs w:val="16"/>
              </w:rPr>
            </w:pPr>
            <w:r w:rsidRPr="00CD02FD">
              <w:rPr>
                <w:sz w:val="16"/>
                <w:szCs w:val="16"/>
              </w:rPr>
              <w:t>IF A.4.1-3/2 AND A.4.3.6-1/3 AND A.4.3.6-1/2 AND A.4.1-4/4 THEN R ELSE N/A</w:t>
            </w:r>
          </w:p>
        </w:tc>
        <w:tc>
          <w:tcPr>
            <w:tcW w:w="4769" w:type="dxa"/>
            <w:shd w:val="clear" w:color="auto" w:fill="auto"/>
          </w:tcPr>
          <w:p w14:paraId="3A78C214" w14:textId="77777777" w:rsidR="00BB6292" w:rsidRPr="00CD02FD" w:rsidRDefault="00BB6292" w:rsidP="00772D0A">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B6292" w:rsidRPr="00CD02FD" w14:paraId="0DF54E46" w14:textId="77777777" w:rsidTr="00772D0A">
        <w:trPr>
          <w:gridAfter w:val="1"/>
          <w:wAfter w:w="114" w:type="dxa"/>
          <w:jc w:val="center"/>
        </w:trPr>
        <w:tc>
          <w:tcPr>
            <w:tcW w:w="1050" w:type="dxa"/>
            <w:shd w:val="clear" w:color="auto" w:fill="auto"/>
          </w:tcPr>
          <w:p w14:paraId="192F97AE" w14:textId="77777777" w:rsidR="00BB6292" w:rsidRPr="00CD02FD" w:rsidRDefault="00BB6292" w:rsidP="00772D0A">
            <w:pPr>
              <w:pStyle w:val="TAL"/>
              <w:rPr>
                <w:sz w:val="16"/>
                <w:szCs w:val="16"/>
              </w:rPr>
            </w:pPr>
            <w:r w:rsidRPr="00CD02FD">
              <w:rPr>
                <w:sz w:val="16"/>
                <w:szCs w:val="16"/>
              </w:rPr>
              <w:t>C26</w:t>
            </w:r>
          </w:p>
        </w:tc>
        <w:tc>
          <w:tcPr>
            <w:tcW w:w="4375" w:type="dxa"/>
            <w:shd w:val="clear" w:color="auto" w:fill="auto"/>
          </w:tcPr>
          <w:p w14:paraId="51DAAF3F" w14:textId="77777777" w:rsidR="00BB6292" w:rsidRPr="00CD02FD" w:rsidRDefault="00BB6292" w:rsidP="00772D0A">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4D81F733" w14:textId="77777777" w:rsidR="00BB6292" w:rsidRPr="00CD02FD" w:rsidRDefault="00BB6292" w:rsidP="00772D0A">
            <w:pPr>
              <w:pStyle w:val="TAL"/>
              <w:rPr>
                <w:rFonts w:cs="Arial"/>
                <w:sz w:val="16"/>
                <w:szCs w:val="16"/>
              </w:rPr>
            </w:pPr>
            <w:r w:rsidRPr="00CD02FD">
              <w:rPr>
                <w:sz w:val="16"/>
                <w:szCs w:val="16"/>
              </w:rPr>
              <w:t>UEs supporting 5GS and E-UTRA</w:t>
            </w:r>
          </w:p>
        </w:tc>
      </w:tr>
      <w:tr w:rsidR="00BB6292" w:rsidRPr="00CD02FD" w14:paraId="13A7AE65" w14:textId="77777777" w:rsidTr="00772D0A">
        <w:trPr>
          <w:gridAfter w:val="1"/>
          <w:wAfter w:w="114" w:type="dxa"/>
          <w:jc w:val="center"/>
        </w:trPr>
        <w:tc>
          <w:tcPr>
            <w:tcW w:w="1050" w:type="dxa"/>
            <w:shd w:val="clear" w:color="auto" w:fill="auto"/>
          </w:tcPr>
          <w:p w14:paraId="16C898BE" w14:textId="77777777" w:rsidR="00BB6292" w:rsidRPr="00CD02FD" w:rsidRDefault="00BB6292" w:rsidP="00772D0A">
            <w:pPr>
              <w:pStyle w:val="TAL"/>
              <w:rPr>
                <w:sz w:val="16"/>
                <w:szCs w:val="16"/>
              </w:rPr>
            </w:pPr>
            <w:r w:rsidRPr="00CD02FD">
              <w:rPr>
                <w:sz w:val="16"/>
                <w:szCs w:val="16"/>
              </w:rPr>
              <w:t>C27</w:t>
            </w:r>
          </w:p>
        </w:tc>
        <w:tc>
          <w:tcPr>
            <w:tcW w:w="4375" w:type="dxa"/>
            <w:shd w:val="clear" w:color="auto" w:fill="auto"/>
          </w:tcPr>
          <w:p w14:paraId="2898652D" w14:textId="77777777" w:rsidR="00BB6292" w:rsidRPr="00CD02FD" w:rsidRDefault="00BB6292" w:rsidP="00772D0A">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796E3301" w14:textId="77777777" w:rsidR="00BB6292" w:rsidRPr="00CD02FD" w:rsidRDefault="00BB6292" w:rsidP="00772D0A">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BB6292" w:rsidRPr="00CD02FD" w14:paraId="05303A8C" w14:textId="77777777" w:rsidTr="00772D0A">
        <w:trPr>
          <w:gridAfter w:val="1"/>
          <w:wAfter w:w="114" w:type="dxa"/>
          <w:jc w:val="center"/>
        </w:trPr>
        <w:tc>
          <w:tcPr>
            <w:tcW w:w="1050" w:type="dxa"/>
            <w:tcBorders>
              <w:bottom w:val="single" w:sz="4" w:space="0" w:color="auto"/>
            </w:tcBorders>
            <w:shd w:val="clear" w:color="auto" w:fill="auto"/>
          </w:tcPr>
          <w:p w14:paraId="22DA0414" w14:textId="77777777" w:rsidR="00BB6292" w:rsidRPr="00CD02FD" w:rsidRDefault="00BB6292" w:rsidP="00772D0A">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20DB2D43" w14:textId="77777777" w:rsidR="00BB6292" w:rsidRPr="00CD02FD" w:rsidRDefault="00BB6292" w:rsidP="00772D0A">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13642D72" w14:textId="77777777" w:rsidR="00BB6292" w:rsidRPr="00CD02FD" w:rsidRDefault="00BB6292" w:rsidP="00772D0A">
            <w:pPr>
              <w:pStyle w:val="TAL"/>
              <w:rPr>
                <w:sz w:val="16"/>
                <w:szCs w:val="16"/>
              </w:rPr>
            </w:pPr>
            <w:r w:rsidRPr="00CD02FD">
              <w:rPr>
                <w:sz w:val="16"/>
                <w:szCs w:val="16"/>
              </w:rPr>
              <w:t>UEs supporting 5GS and supplemental uplink with dynamic switch</w:t>
            </w:r>
          </w:p>
        </w:tc>
      </w:tr>
      <w:tr w:rsidR="00BB6292" w:rsidRPr="00CD02FD" w14:paraId="4D777E3D" w14:textId="77777777" w:rsidTr="00772D0A">
        <w:trPr>
          <w:gridAfter w:val="1"/>
          <w:wAfter w:w="114" w:type="dxa"/>
          <w:jc w:val="center"/>
        </w:trPr>
        <w:tc>
          <w:tcPr>
            <w:tcW w:w="1050" w:type="dxa"/>
            <w:tcBorders>
              <w:bottom w:val="single" w:sz="4" w:space="0" w:color="auto"/>
            </w:tcBorders>
            <w:shd w:val="clear" w:color="auto" w:fill="auto"/>
          </w:tcPr>
          <w:p w14:paraId="2642AEF4" w14:textId="77777777" w:rsidR="00BB6292" w:rsidRPr="00CD02FD" w:rsidRDefault="00BB6292" w:rsidP="00772D0A">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73E92EA" w14:textId="77777777" w:rsidR="00BB6292" w:rsidRPr="00CD02FD" w:rsidRDefault="00BB6292" w:rsidP="00772D0A">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669717C3" w14:textId="77777777" w:rsidR="00BB6292" w:rsidRPr="00CD02FD" w:rsidRDefault="00BB6292" w:rsidP="00772D0A">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BB6292" w:rsidRPr="00CD02FD" w14:paraId="0195880C" w14:textId="77777777" w:rsidTr="00772D0A">
        <w:trPr>
          <w:gridAfter w:val="1"/>
          <w:wAfter w:w="114" w:type="dxa"/>
          <w:jc w:val="center"/>
        </w:trPr>
        <w:tc>
          <w:tcPr>
            <w:tcW w:w="1050" w:type="dxa"/>
            <w:tcBorders>
              <w:bottom w:val="single" w:sz="4" w:space="0" w:color="auto"/>
            </w:tcBorders>
            <w:shd w:val="clear" w:color="auto" w:fill="auto"/>
          </w:tcPr>
          <w:p w14:paraId="7C32C14C" w14:textId="77777777" w:rsidR="00BB6292" w:rsidRPr="00CD02FD" w:rsidRDefault="00BB6292" w:rsidP="00772D0A">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422E8A54" w14:textId="77777777" w:rsidR="00BB6292" w:rsidRPr="00CD02FD" w:rsidRDefault="00BB6292" w:rsidP="00772D0A">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0E7D8CF7" w14:textId="77777777" w:rsidR="00BB6292" w:rsidRPr="00CD02FD" w:rsidRDefault="00BB6292" w:rsidP="00772D0A">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BB6292" w:rsidRPr="00CD02FD" w14:paraId="38E64233" w14:textId="77777777" w:rsidTr="00772D0A">
        <w:trPr>
          <w:gridAfter w:val="1"/>
          <w:wAfter w:w="114" w:type="dxa"/>
          <w:jc w:val="center"/>
        </w:trPr>
        <w:tc>
          <w:tcPr>
            <w:tcW w:w="1050" w:type="dxa"/>
            <w:tcBorders>
              <w:bottom w:val="single" w:sz="4" w:space="0" w:color="auto"/>
            </w:tcBorders>
            <w:shd w:val="clear" w:color="auto" w:fill="auto"/>
          </w:tcPr>
          <w:p w14:paraId="6090DD32" w14:textId="77777777" w:rsidR="00BB6292" w:rsidRPr="00CD02FD" w:rsidRDefault="00BB6292" w:rsidP="00772D0A">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3082A0C8" w14:textId="77777777" w:rsidR="00BB6292" w:rsidRPr="00CD02FD" w:rsidRDefault="00BB6292" w:rsidP="00772D0A">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1E5EE0E4" w14:textId="77777777" w:rsidR="00BB6292" w:rsidRPr="00CD02FD" w:rsidRDefault="00BB6292" w:rsidP="00772D0A">
            <w:pPr>
              <w:pStyle w:val="TAL"/>
              <w:rPr>
                <w:sz w:val="16"/>
                <w:szCs w:val="16"/>
              </w:rPr>
            </w:pPr>
            <w:r w:rsidRPr="00CD02FD">
              <w:rPr>
                <w:sz w:val="16"/>
                <w:szCs w:val="16"/>
              </w:rPr>
              <w:t>UEs supporting 5G Core and Inter-RAT E-UTRA measurements and Event B triggered reporting</w:t>
            </w:r>
          </w:p>
        </w:tc>
      </w:tr>
      <w:tr w:rsidR="00BB6292" w:rsidRPr="00CD02FD" w14:paraId="50CD2D6F" w14:textId="77777777" w:rsidTr="00772D0A">
        <w:trPr>
          <w:gridAfter w:val="1"/>
          <w:wAfter w:w="114" w:type="dxa"/>
          <w:jc w:val="center"/>
        </w:trPr>
        <w:tc>
          <w:tcPr>
            <w:tcW w:w="1050" w:type="dxa"/>
            <w:tcBorders>
              <w:bottom w:val="single" w:sz="4" w:space="0" w:color="auto"/>
            </w:tcBorders>
            <w:shd w:val="clear" w:color="auto" w:fill="auto"/>
          </w:tcPr>
          <w:p w14:paraId="74868148" w14:textId="77777777" w:rsidR="00BB6292" w:rsidRPr="00CD02FD" w:rsidRDefault="00BB6292" w:rsidP="00772D0A">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671A906E" w14:textId="77777777" w:rsidR="00BB6292" w:rsidRPr="00CD02FD" w:rsidRDefault="00BB6292" w:rsidP="00772D0A">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0123ADBF" w14:textId="77777777" w:rsidR="00BB6292" w:rsidRPr="00CD02FD" w:rsidRDefault="00BB6292" w:rsidP="00772D0A">
            <w:pPr>
              <w:pStyle w:val="TAL"/>
              <w:rPr>
                <w:sz w:val="16"/>
                <w:szCs w:val="16"/>
              </w:rPr>
            </w:pPr>
            <w:r w:rsidRPr="00CD02FD">
              <w:rPr>
                <w:sz w:val="16"/>
                <w:szCs w:val="16"/>
              </w:rPr>
              <w:t>UEs supporting 5G Core and E-UTRA</w:t>
            </w:r>
          </w:p>
        </w:tc>
      </w:tr>
      <w:tr w:rsidR="00BB6292" w:rsidRPr="00CD02FD" w14:paraId="39E1FD25" w14:textId="77777777" w:rsidTr="00772D0A">
        <w:trPr>
          <w:gridAfter w:val="1"/>
          <w:wAfter w:w="114" w:type="dxa"/>
          <w:jc w:val="center"/>
        </w:trPr>
        <w:tc>
          <w:tcPr>
            <w:tcW w:w="1050" w:type="dxa"/>
            <w:tcBorders>
              <w:bottom w:val="single" w:sz="4" w:space="0" w:color="auto"/>
            </w:tcBorders>
            <w:shd w:val="clear" w:color="auto" w:fill="auto"/>
          </w:tcPr>
          <w:p w14:paraId="6A54EC3D" w14:textId="77777777" w:rsidR="00BB6292" w:rsidRPr="00CD02FD" w:rsidRDefault="00BB6292" w:rsidP="00772D0A">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56F7E18F" w14:textId="77777777" w:rsidR="00BB6292" w:rsidRPr="00CD02FD" w:rsidRDefault="00BB6292" w:rsidP="00772D0A">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7E951F62" w14:textId="77777777" w:rsidR="00BB6292" w:rsidRPr="00CD02FD" w:rsidRDefault="00BB6292" w:rsidP="00772D0A">
            <w:pPr>
              <w:pStyle w:val="TAL"/>
              <w:rPr>
                <w:sz w:val="16"/>
                <w:szCs w:val="16"/>
              </w:rPr>
            </w:pPr>
            <w:r w:rsidRPr="00CD02FD">
              <w:rPr>
                <w:sz w:val="16"/>
                <w:szCs w:val="16"/>
              </w:rPr>
              <w:t>UEs supporting 5G Core and E-UTRA and logged MDT</w:t>
            </w:r>
          </w:p>
        </w:tc>
      </w:tr>
      <w:tr w:rsidR="00BB6292" w:rsidRPr="00CD02FD" w14:paraId="713CD400" w14:textId="77777777" w:rsidTr="00772D0A">
        <w:trPr>
          <w:gridAfter w:val="1"/>
          <w:wAfter w:w="114" w:type="dxa"/>
          <w:jc w:val="center"/>
        </w:trPr>
        <w:tc>
          <w:tcPr>
            <w:tcW w:w="1050" w:type="dxa"/>
            <w:tcBorders>
              <w:bottom w:val="single" w:sz="4" w:space="0" w:color="auto"/>
            </w:tcBorders>
            <w:shd w:val="clear" w:color="auto" w:fill="auto"/>
          </w:tcPr>
          <w:p w14:paraId="2DB948BD" w14:textId="77777777" w:rsidR="00BB6292" w:rsidRPr="00CD02FD" w:rsidRDefault="00BB6292" w:rsidP="00772D0A">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38283B66" w14:textId="77777777" w:rsidR="00BB6292" w:rsidRPr="00CD02FD" w:rsidRDefault="00BB6292" w:rsidP="00772D0A">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7A7B8F7E" w14:textId="77777777" w:rsidR="00BB6292" w:rsidRPr="00CD02FD" w:rsidRDefault="00BB6292" w:rsidP="00772D0A">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BB6292" w:rsidRPr="00CD02FD" w14:paraId="37A2DF4D" w14:textId="77777777" w:rsidTr="00772D0A">
        <w:trPr>
          <w:gridAfter w:val="1"/>
          <w:wAfter w:w="114" w:type="dxa"/>
          <w:jc w:val="center"/>
        </w:trPr>
        <w:tc>
          <w:tcPr>
            <w:tcW w:w="1050" w:type="dxa"/>
            <w:tcBorders>
              <w:bottom w:val="single" w:sz="4" w:space="0" w:color="auto"/>
            </w:tcBorders>
            <w:shd w:val="clear" w:color="auto" w:fill="auto"/>
          </w:tcPr>
          <w:p w14:paraId="459DEE53" w14:textId="77777777" w:rsidR="00BB6292" w:rsidRPr="00CD02FD" w:rsidRDefault="00BB6292" w:rsidP="00772D0A">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56CCB666" w14:textId="77777777" w:rsidR="00BB6292" w:rsidRPr="00CD02FD" w:rsidRDefault="00BB6292" w:rsidP="00772D0A">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067E5581" w14:textId="77777777" w:rsidR="00BB6292" w:rsidRPr="00CD02FD" w:rsidRDefault="00BB6292" w:rsidP="00772D0A">
            <w:pPr>
              <w:pStyle w:val="TAL"/>
              <w:rPr>
                <w:sz w:val="16"/>
                <w:szCs w:val="16"/>
              </w:rPr>
            </w:pPr>
            <w:r w:rsidRPr="00CD02FD">
              <w:rPr>
                <w:sz w:val="16"/>
                <w:szCs w:val="16"/>
              </w:rPr>
              <w:t>UEs supporting 5G Core and MinimumPeriodicSearchTimer</w:t>
            </w:r>
          </w:p>
        </w:tc>
      </w:tr>
      <w:tr w:rsidR="00BB6292" w:rsidRPr="00CD02FD" w14:paraId="1E68F427" w14:textId="77777777" w:rsidTr="00772D0A">
        <w:trPr>
          <w:gridAfter w:val="1"/>
          <w:wAfter w:w="114" w:type="dxa"/>
          <w:jc w:val="center"/>
        </w:trPr>
        <w:tc>
          <w:tcPr>
            <w:tcW w:w="1050" w:type="dxa"/>
            <w:tcBorders>
              <w:bottom w:val="single" w:sz="4" w:space="0" w:color="auto"/>
            </w:tcBorders>
            <w:shd w:val="clear" w:color="auto" w:fill="auto"/>
          </w:tcPr>
          <w:p w14:paraId="7E5D519A" w14:textId="77777777" w:rsidR="00BB6292" w:rsidRPr="00CD02FD" w:rsidRDefault="00BB6292" w:rsidP="00772D0A">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5D108FD5" w14:textId="77777777" w:rsidR="00BB6292" w:rsidRPr="00CD02FD" w:rsidRDefault="00BB6292" w:rsidP="00772D0A">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F6AC734" w14:textId="77777777" w:rsidR="00BB6292" w:rsidRPr="00CD02FD" w:rsidRDefault="00BB6292" w:rsidP="00772D0A">
            <w:pPr>
              <w:pStyle w:val="TAL"/>
              <w:rPr>
                <w:sz w:val="16"/>
                <w:szCs w:val="16"/>
              </w:rPr>
            </w:pPr>
            <w:r w:rsidRPr="00CD02FD">
              <w:rPr>
                <w:rFonts w:cs="Arial"/>
                <w:bCs/>
                <w:sz w:val="16"/>
                <w:szCs w:val="16"/>
              </w:rPr>
              <w:t>UEs supporting 5G Core and (ETWS reception or CMAS reception)</w:t>
            </w:r>
          </w:p>
        </w:tc>
      </w:tr>
      <w:tr w:rsidR="00BB6292" w:rsidRPr="00CD02FD" w14:paraId="1065E624" w14:textId="77777777" w:rsidTr="00772D0A">
        <w:trPr>
          <w:gridAfter w:val="1"/>
          <w:wAfter w:w="114" w:type="dxa"/>
          <w:jc w:val="center"/>
        </w:trPr>
        <w:tc>
          <w:tcPr>
            <w:tcW w:w="1050" w:type="dxa"/>
            <w:tcBorders>
              <w:bottom w:val="single" w:sz="4" w:space="0" w:color="auto"/>
            </w:tcBorders>
            <w:shd w:val="clear" w:color="auto" w:fill="auto"/>
          </w:tcPr>
          <w:p w14:paraId="3B6B42FA" w14:textId="77777777" w:rsidR="00BB6292" w:rsidRPr="00CD02FD" w:rsidRDefault="00BB6292" w:rsidP="00772D0A">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1CF53D40" w14:textId="77777777" w:rsidR="00BB6292" w:rsidRPr="00CD02FD" w:rsidRDefault="00BB6292" w:rsidP="00772D0A">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073B7E38" w14:textId="77777777" w:rsidR="00BB6292" w:rsidRPr="00CD02FD" w:rsidRDefault="00BB6292" w:rsidP="00772D0A">
            <w:pPr>
              <w:pStyle w:val="TAL"/>
              <w:rPr>
                <w:rFonts w:cs="Arial"/>
                <w:bCs/>
                <w:sz w:val="16"/>
                <w:szCs w:val="16"/>
              </w:rPr>
            </w:pPr>
            <w:r w:rsidRPr="00CD02FD">
              <w:rPr>
                <w:sz w:val="16"/>
                <w:szCs w:val="16"/>
              </w:rPr>
              <w:t>UEs supporting 5G Core and user initiated PLMN reselection in automatic mode on NR</w:t>
            </w:r>
          </w:p>
        </w:tc>
      </w:tr>
      <w:tr w:rsidR="00BB6292" w:rsidRPr="00CD02FD" w14:paraId="32BB471A" w14:textId="77777777" w:rsidTr="00772D0A">
        <w:trPr>
          <w:gridAfter w:val="1"/>
          <w:wAfter w:w="114" w:type="dxa"/>
          <w:jc w:val="center"/>
        </w:trPr>
        <w:tc>
          <w:tcPr>
            <w:tcW w:w="1050" w:type="dxa"/>
            <w:tcBorders>
              <w:bottom w:val="single" w:sz="4" w:space="0" w:color="auto"/>
            </w:tcBorders>
            <w:shd w:val="clear" w:color="auto" w:fill="auto"/>
          </w:tcPr>
          <w:p w14:paraId="303AA49B" w14:textId="77777777" w:rsidR="00BB6292" w:rsidRPr="00CD02FD" w:rsidRDefault="00BB6292" w:rsidP="00772D0A">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54C9AA9F" w14:textId="77777777" w:rsidR="00BB6292" w:rsidRPr="00CD02FD" w:rsidRDefault="00BB6292" w:rsidP="00772D0A">
            <w:pPr>
              <w:pStyle w:val="TAL"/>
              <w:rPr>
                <w:sz w:val="16"/>
                <w:szCs w:val="16"/>
              </w:rPr>
            </w:pPr>
            <w:r w:rsidRPr="00CD02FD">
              <w:rPr>
                <w:sz w:val="16"/>
                <w:szCs w:val="16"/>
              </w:rPr>
              <w:t xml:space="preserve">IF A.4.1-5/1 AND </w:t>
            </w:r>
            <w:r w:rsidRPr="00CD02FD">
              <w:rPr>
                <w:rFonts w:eastAsia="SimSun"/>
                <w:sz w:val="16"/>
                <w:szCs w:val="16"/>
                <w:lang w:eastAsia="zh-CN"/>
              </w:rPr>
              <w:t>(</w:t>
            </w:r>
            <w:r w:rsidRPr="00CD02FD">
              <w:rPr>
                <w:sz w:val="16"/>
                <w:szCs w:val="16"/>
              </w:rPr>
              <w:t>A.4.1-2/1 OR A.4.1-2/2</w:t>
            </w:r>
            <w:r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57A36735" w14:textId="77777777" w:rsidR="00BB6292" w:rsidRPr="00CD02FD" w:rsidRDefault="00BB6292" w:rsidP="00772D0A">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BB6292" w:rsidRPr="00CD02FD" w14:paraId="4D8E1921" w14:textId="77777777" w:rsidTr="00772D0A">
        <w:trPr>
          <w:gridAfter w:val="1"/>
          <w:wAfter w:w="114" w:type="dxa"/>
          <w:jc w:val="center"/>
        </w:trPr>
        <w:tc>
          <w:tcPr>
            <w:tcW w:w="1050" w:type="dxa"/>
            <w:tcBorders>
              <w:bottom w:val="single" w:sz="4" w:space="0" w:color="auto"/>
            </w:tcBorders>
            <w:shd w:val="clear" w:color="auto" w:fill="auto"/>
          </w:tcPr>
          <w:p w14:paraId="55A38B08" w14:textId="77777777" w:rsidR="00BB6292" w:rsidRPr="00CD02FD" w:rsidRDefault="00BB6292" w:rsidP="00772D0A">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7E19A2E5" w14:textId="77777777" w:rsidR="00BB6292" w:rsidRPr="00CD02FD" w:rsidRDefault="00BB6292" w:rsidP="00772D0A">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388B2819" w14:textId="77777777" w:rsidR="00BB6292" w:rsidRPr="00CD02FD" w:rsidRDefault="00BB6292" w:rsidP="00772D0A">
            <w:pPr>
              <w:pStyle w:val="TAL"/>
              <w:rPr>
                <w:rFonts w:cs="Arial"/>
                <w:bCs/>
                <w:sz w:val="16"/>
                <w:szCs w:val="16"/>
              </w:rPr>
            </w:pPr>
            <w:r w:rsidRPr="00CD02FD">
              <w:rPr>
                <w:sz w:val="16"/>
                <w:szCs w:val="16"/>
              </w:rPr>
              <w:t>UEs supporting 5G Core and NR FDD and NR TDD</w:t>
            </w:r>
          </w:p>
        </w:tc>
      </w:tr>
      <w:tr w:rsidR="00BB6292" w:rsidRPr="00CD02FD" w14:paraId="22C4A4FF" w14:textId="77777777" w:rsidTr="00772D0A">
        <w:trPr>
          <w:gridAfter w:val="1"/>
          <w:wAfter w:w="114" w:type="dxa"/>
          <w:jc w:val="center"/>
        </w:trPr>
        <w:tc>
          <w:tcPr>
            <w:tcW w:w="1050" w:type="dxa"/>
            <w:tcBorders>
              <w:bottom w:val="single" w:sz="4" w:space="0" w:color="auto"/>
            </w:tcBorders>
            <w:shd w:val="clear" w:color="auto" w:fill="auto"/>
          </w:tcPr>
          <w:p w14:paraId="5F66DCDB" w14:textId="77777777" w:rsidR="00BB6292" w:rsidRPr="00CD02FD" w:rsidRDefault="00BB6292" w:rsidP="00772D0A">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8339D8C" w14:textId="77777777" w:rsidR="00BB6292" w:rsidRPr="00CD02FD" w:rsidRDefault="00BB6292" w:rsidP="00772D0A">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3F2FAB1F" w14:textId="77777777" w:rsidR="00BB6292" w:rsidRPr="00CD02FD" w:rsidRDefault="00BB6292" w:rsidP="00772D0A">
            <w:pPr>
              <w:pStyle w:val="TAL"/>
              <w:rPr>
                <w:sz w:val="16"/>
                <w:szCs w:val="16"/>
              </w:rPr>
            </w:pPr>
            <w:r w:rsidRPr="00CD02FD">
              <w:rPr>
                <w:bCs/>
                <w:sz w:val="16"/>
                <w:szCs w:val="16"/>
              </w:rPr>
              <w:t>UEs supporting 5G Core and additional UE-requested PDU establishment</w:t>
            </w:r>
          </w:p>
        </w:tc>
      </w:tr>
      <w:tr w:rsidR="00BB6292" w:rsidRPr="00CD02FD" w14:paraId="40861DBE" w14:textId="77777777" w:rsidTr="00772D0A">
        <w:trPr>
          <w:gridAfter w:val="1"/>
          <w:wAfter w:w="114" w:type="dxa"/>
          <w:jc w:val="center"/>
        </w:trPr>
        <w:tc>
          <w:tcPr>
            <w:tcW w:w="1050" w:type="dxa"/>
            <w:tcBorders>
              <w:bottom w:val="single" w:sz="4" w:space="0" w:color="auto"/>
            </w:tcBorders>
            <w:shd w:val="clear" w:color="auto" w:fill="auto"/>
          </w:tcPr>
          <w:p w14:paraId="6CFA9137" w14:textId="77777777" w:rsidR="00BB6292" w:rsidRPr="00CD02FD" w:rsidRDefault="00BB6292" w:rsidP="00772D0A">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63A1EF3A" w14:textId="77777777" w:rsidR="00BB6292" w:rsidRPr="00CD02FD" w:rsidRDefault="00BB6292" w:rsidP="00772D0A">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566374D6" w14:textId="77777777" w:rsidR="00BB6292" w:rsidRPr="00CD02FD" w:rsidRDefault="00BB6292" w:rsidP="00772D0A">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BB6292" w:rsidRPr="00CD02FD" w14:paraId="57F0BAE6" w14:textId="77777777" w:rsidTr="00772D0A">
        <w:trPr>
          <w:gridAfter w:val="1"/>
          <w:wAfter w:w="114" w:type="dxa"/>
          <w:jc w:val="center"/>
        </w:trPr>
        <w:tc>
          <w:tcPr>
            <w:tcW w:w="1050" w:type="dxa"/>
            <w:tcBorders>
              <w:bottom w:val="single" w:sz="4" w:space="0" w:color="auto"/>
            </w:tcBorders>
            <w:shd w:val="clear" w:color="auto" w:fill="auto"/>
          </w:tcPr>
          <w:p w14:paraId="742FE05B" w14:textId="77777777" w:rsidR="00BB6292" w:rsidRPr="00CD02FD" w:rsidRDefault="00BB6292" w:rsidP="00772D0A">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6BBEF732" w14:textId="77777777" w:rsidR="00BB6292" w:rsidRPr="00CD02FD" w:rsidRDefault="00BB6292" w:rsidP="00772D0A">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181E27FC" w14:textId="77777777" w:rsidR="00BB6292" w:rsidRPr="00CD02FD" w:rsidRDefault="00BB6292" w:rsidP="00772D0A">
            <w:pPr>
              <w:pStyle w:val="TAL"/>
              <w:rPr>
                <w:bCs/>
                <w:sz w:val="16"/>
                <w:szCs w:val="16"/>
              </w:rPr>
            </w:pPr>
            <w:r w:rsidRPr="00CD02FD">
              <w:rPr>
                <w:sz w:val="16"/>
                <w:szCs w:val="16"/>
              </w:rPr>
              <w:t>UEs supporting 5G Core and SS-SINR measurements</w:t>
            </w:r>
          </w:p>
        </w:tc>
      </w:tr>
      <w:tr w:rsidR="00BB6292" w:rsidRPr="00CD02FD" w14:paraId="29504E1B" w14:textId="77777777" w:rsidTr="00772D0A">
        <w:trPr>
          <w:gridAfter w:val="1"/>
          <w:wAfter w:w="114" w:type="dxa"/>
          <w:jc w:val="center"/>
        </w:trPr>
        <w:tc>
          <w:tcPr>
            <w:tcW w:w="1050" w:type="dxa"/>
            <w:tcBorders>
              <w:bottom w:val="single" w:sz="4" w:space="0" w:color="auto"/>
            </w:tcBorders>
            <w:shd w:val="clear" w:color="auto" w:fill="auto"/>
          </w:tcPr>
          <w:p w14:paraId="493EE6EA" w14:textId="77777777" w:rsidR="00BB6292" w:rsidRPr="00CD02FD" w:rsidRDefault="00BB6292" w:rsidP="00772D0A">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0D2D854A" w14:textId="77777777" w:rsidR="00BB6292" w:rsidRPr="00CD02FD" w:rsidRDefault="00BB6292" w:rsidP="00772D0A">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265F190A" w14:textId="77777777" w:rsidR="00BB6292" w:rsidRPr="00CD02FD" w:rsidRDefault="00BB6292" w:rsidP="00772D0A">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BB6292" w:rsidRPr="00CD02FD" w14:paraId="6BA5BF13" w14:textId="77777777" w:rsidTr="00772D0A">
        <w:trPr>
          <w:gridAfter w:val="1"/>
          <w:wAfter w:w="114" w:type="dxa"/>
          <w:jc w:val="center"/>
        </w:trPr>
        <w:tc>
          <w:tcPr>
            <w:tcW w:w="1050" w:type="dxa"/>
            <w:tcBorders>
              <w:bottom w:val="single" w:sz="4" w:space="0" w:color="auto"/>
            </w:tcBorders>
            <w:shd w:val="clear" w:color="auto" w:fill="auto"/>
          </w:tcPr>
          <w:p w14:paraId="08D12180" w14:textId="77777777" w:rsidR="00BB6292" w:rsidRPr="00CD02FD" w:rsidRDefault="00BB6292" w:rsidP="00772D0A">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59FEEE1C" w14:textId="77777777" w:rsidR="00BB6292" w:rsidRPr="00CD02FD" w:rsidRDefault="00BB6292" w:rsidP="00772D0A">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2401945F" w14:textId="77777777" w:rsidR="00BB6292" w:rsidRPr="00CD02FD" w:rsidRDefault="00BB6292" w:rsidP="00772D0A">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BB6292" w:rsidRPr="00CD02FD" w14:paraId="15B061A5" w14:textId="77777777" w:rsidTr="00772D0A">
        <w:trPr>
          <w:gridAfter w:val="1"/>
          <w:wAfter w:w="114" w:type="dxa"/>
          <w:jc w:val="center"/>
        </w:trPr>
        <w:tc>
          <w:tcPr>
            <w:tcW w:w="1050" w:type="dxa"/>
            <w:tcBorders>
              <w:bottom w:val="single" w:sz="4" w:space="0" w:color="auto"/>
            </w:tcBorders>
            <w:shd w:val="clear" w:color="auto" w:fill="auto"/>
          </w:tcPr>
          <w:p w14:paraId="50A02F71" w14:textId="77777777" w:rsidR="00BB6292" w:rsidRPr="00CD02FD" w:rsidRDefault="00BB6292" w:rsidP="00772D0A">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2C48DF7D" w14:textId="77777777" w:rsidR="00BB6292" w:rsidRPr="00CD02FD" w:rsidRDefault="00BB6292" w:rsidP="00772D0A">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02B2854C" w14:textId="77777777" w:rsidR="00BB6292" w:rsidRPr="00CD02FD" w:rsidRDefault="00BB6292" w:rsidP="00772D0A">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BB6292" w:rsidRPr="00CD02FD" w14:paraId="7162C55B" w14:textId="77777777" w:rsidTr="00772D0A">
        <w:trPr>
          <w:gridAfter w:val="1"/>
          <w:wAfter w:w="114" w:type="dxa"/>
          <w:jc w:val="center"/>
        </w:trPr>
        <w:tc>
          <w:tcPr>
            <w:tcW w:w="1050" w:type="dxa"/>
            <w:tcBorders>
              <w:bottom w:val="single" w:sz="4" w:space="0" w:color="auto"/>
            </w:tcBorders>
            <w:shd w:val="clear" w:color="auto" w:fill="auto"/>
          </w:tcPr>
          <w:p w14:paraId="2A9EB0CA" w14:textId="77777777" w:rsidR="00BB6292" w:rsidRPr="00CD02FD" w:rsidRDefault="00BB6292" w:rsidP="00772D0A">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24F1088E" w14:textId="77777777" w:rsidR="00BB6292" w:rsidRPr="00CD02FD" w:rsidRDefault="00BB6292" w:rsidP="00772D0A">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4DE1FAE3" w14:textId="77777777" w:rsidR="00BB6292" w:rsidRPr="00CD02FD" w:rsidRDefault="00BB6292" w:rsidP="00772D0A">
            <w:pPr>
              <w:pStyle w:val="TAL"/>
              <w:rPr>
                <w:sz w:val="16"/>
                <w:szCs w:val="16"/>
              </w:rPr>
            </w:pPr>
            <w:r w:rsidRPr="00CD02FD">
              <w:rPr>
                <w:rFonts w:cs="Arial"/>
                <w:sz w:val="16"/>
                <w:szCs w:val="16"/>
              </w:rPr>
              <w:t>UEs supporting 5GS and intra-band contiguous CA</w:t>
            </w:r>
          </w:p>
        </w:tc>
      </w:tr>
      <w:tr w:rsidR="00BB6292" w:rsidRPr="00CD02FD" w14:paraId="1C6B50D4" w14:textId="77777777" w:rsidTr="00772D0A">
        <w:trPr>
          <w:gridAfter w:val="1"/>
          <w:wAfter w:w="114" w:type="dxa"/>
          <w:jc w:val="center"/>
        </w:trPr>
        <w:tc>
          <w:tcPr>
            <w:tcW w:w="1050" w:type="dxa"/>
            <w:tcBorders>
              <w:bottom w:val="single" w:sz="4" w:space="0" w:color="auto"/>
            </w:tcBorders>
            <w:shd w:val="clear" w:color="auto" w:fill="auto"/>
          </w:tcPr>
          <w:p w14:paraId="753A2DAA" w14:textId="77777777" w:rsidR="00BB6292" w:rsidRPr="00CD02FD" w:rsidRDefault="00BB6292" w:rsidP="00772D0A">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53F6CB77" w14:textId="77777777" w:rsidR="00BB6292" w:rsidRPr="00CD02FD" w:rsidRDefault="00BB6292" w:rsidP="00772D0A">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DE8860C" w14:textId="77777777" w:rsidR="00BB6292" w:rsidRPr="00CD02FD" w:rsidRDefault="00BB6292" w:rsidP="00772D0A">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BB6292" w:rsidRPr="00CD02FD" w14:paraId="406EB5BB" w14:textId="77777777" w:rsidTr="00772D0A">
        <w:trPr>
          <w:gridAfter w:val="1"/>
          <w:wAfter w:w="114" w:type="dxa"/>
          <w:jc w:val="center"/>
        </w:trPr>
        <w:tc>
          <w:tcPr>
            <w:tcW w:w="1050" w:type="dxa"/>
            <w:tcBorders>
              <w:bottom w:val="single" w:sz="4" w:space="0" w:color="auto"/>
            </w:tcBorders>
            <w:shd w:val="clear" w:color="auto" w:fill="auto"/>
          </w:tcPr>
          <w:p w14:paraId="5C08A004" w14:textId="77777777" w:rsidR="00BB6292" w:rsidRPr="00CD02FD" w:rsidRDefault="00BB6292" w:rsidP="00772D0A">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51EFB2D6" w14:textId="77777777" w:rsidR="00BB6292" w:rsidRPr="00CD02FD" w:rsidRDefault="00BB6292" w:rsidP="00772D0A">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73AC9F78" w14:textId="77777777" w:rsidR="00BB6292" w:rsidRPr="00CD02FD" w:rsidRDefault="00BB6292" w:rsidP="00772D0A">
            <w:pPr>
              <w:pStyle w:val="TAL"/>
              <w:rPr>
                <w:sz w:val="16"/>
                <w:szCs w:val="16"/>
              </w:rPr>
            </w:pPr>
            <w:r w:rsidRPr="00CD02FD">
              <w:rPr>
                <w:rFonts w:cs="Arial"/>
                <w:sz w:val="16"/>
                <w:szCs w:val="16"/>
              </w:rPr>
              <w:t>UEs supporting 5GS and inter-band CA</w:t>
            </w:r>
          </w:p>
        </w:tc>
      </w:tr>
      <w:tr w:rsidR="00BB6292" w:rsidRPr="00CD02FD" w14:paraId="0D9ABBBF" w14:textId="77777777" w:rsidTr="00772D0A">
        <w:trPr>
          <w:gridAfter w:val="1"/>
          <w:wAfter w:w="114" w:type="dxa"/>
          <w:jc w:val="center"/>
        </w:trPr>
        <w:tc>
          <w:tcPr>
            <w:tcW w:w="1050" w:type="dxa"/>
            <w:tcBorders>
              <w:bottom w:val="single" w:sz="4" w:space="0" w:color="auto"/>
            </w:tcBorders>
            <w:shd w:val="clear" w:color="auto" w:fill="auto"/>
          </w:tcPr>
          <w:p w14:paraId="723E9994" w14:textId="77777777" w:rsidR="00BB6292" w:rsidRPr="00CD02FD" w:rsidRDefault="00BB6292" w:rsidP="00772D0A">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6696AA04" w14:textId="77777777" w:rsidR="00BB6292" w:rsidRPr="00CD02FD" w:rsidRDefault="00BB6292" w:rsidP="00772D0A">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D0540FB" w14:textId="77777777" w:rsidR="00BB6292" w:rsidRPr="00CD02FD" w:rsidRDefault="00BB6292" w:rsidP="00772D0A">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BB6292" w:rsidRPr="00CD02FD" w14:paraId="109C24D9" w14:textId="77777777" w:rsidTr="00772D0A">
        <w:trPr>
          <w:gridAfter w:val="1"/>
          <w:wAfter w:w="114" w:type="dxa"/>
          <w:jc w:val="center"/>
        </w:trPr>
        <w:tc>
          <w:tcPr>
            <w:tcW w:w="1050" w:type="dxa"/>
            <w:tcBorders>
              <w:bottom w:val="single" w:sz="4" w:space="0" w:color="auto"/>
            </w:tcBorders>
            <w:shd w:val="clear" w:color="auto" w:fill="auto"/>
          </w:tcPr>
          <w:p w14:paraId="04214AB5" w14:textId="77777777" w:rsidR="00BB6292" w:rsidRPr="00CD02FD" w:rsidRDefault="00BB6292" w:rsidP="00772D0A">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0C3BBDB3" w14:textId="77777777" w:rsidR="00BB6292" w:rsidRPr="00CD02FD" w:rsidRDefault="00BB6292" w:rsidP="00772D0A">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6AE93B7D" w14:textId="77777777" w:rsidR="00BB6292" w:rsidRPr="00CD02FD" w:rsidRDefault="00BB6292" w:rsidP="00772D0A">
            <w:pPr>
              <w:pStyle w:val="TAL"/>
              <w:rPr>
                <w:sz w:val="16"/>
                <w:szCs w:val="16"/>
              </w:rPr>
            </w:pPr>
            <w:r w:rsidRPr="00CD02FD">
              <w:rPr>
                <w:rFonts w:cs="Arial"/>
                <w:sz w:val="16"/>
                <w:szCs w:val="16"/>
              </w:rPr>
              <w:t>UEs supporting 5GS and intra-band non-contiguous CA</w:t>
            </w:r>
          </w:p>
        </w:tc>
      </w:tr>
      <w:tr w:rsidR="00BB6292" w:rsidRPr="00CD02FD" w14:paraId="67501CDD" w14:textId="77777777" w:rsidTr="00772D0A">
        <w:trPr>
          <w:gridAfter w:val="1"/>
          <w:wAfter w:w="114" w:type="dxa"/>
          <w:jc w:val="center"/>
        </w:trPr>
        <w:tc>
          <w:tcPr>
            <w:tcW w:w="1050" w:type="dxa"/>
            <w:tcBorders>
              <w:bottom w:val="single" w:sz="4" w:space="0" w:color="auto"/>
            </w:tcBorders>
            <w:shd w:val="clear" w:color="auto" w:fill="auto"/>
          </w:tcPr>
          <w:p w14:paraId="513E44D0" w14:textId="77777777" w:rsidR="00BB6292" w:rsidRPr="00CD02FD" w:rsidRDefault="00BB6292" w:rsidP="00772D0A">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5CE2D14D" w14:textId="77777777" w:rsidR="00BB6292" w:rsidRPr="00CD02FD" w:rsidRDefault="00BB6292" w:rsidP="00772D0A">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04846CD7" w14:textId="77777777" w:rsidR="00BB6292" w:rsidRPr="00CD02FD" w:rsidRDefault="00BB6292" w:rsidP="00772D0A">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BB6292" w:rsidRPr="00CD02FD" w14:paraId="39F944A7" w14:textId="77777777" w:rsidTr="00772D0A">
        <w:trPr>
          <w:gridAfter w:val="1"/>
          <w:wAfter w:w="114" w:type="dxa"/>
          <w:jc w:val="center"/>
        </w:trPr>
        <w:tc>
          <w:tcPr>
            <w:tcW w:w="1050" w:type="dxa"/>
            <w:tcBorders>
              <w:bottom w:val="single" w:sz="4" w:space="0" w:color="auto"/>
            </w:tcBorders>
            <w:shd w:val="clear" w:color="auto" w:fill="auto"/>
          </w:tcPr>
          <w:p w14:paraId="0770434C" w14:textId="77777777" w:rsidR="00BB6292" w:rsidRPr="00CD02FD" w:rsidRDefault="00BB6292" w:rsidP="00772D0A">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78D27B7E" w14:textId="77777777" w:rsidR="00BB6292" w:rsidRPr="00CD02FD" w:rsidRDefault="00BB6292" w:rsidP="00772D0A">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DD89C84" w14:textId="77777777" w:rsidR="00BB6292" w:rsidRPr="00CD02FD" w:rsidRDefault="00BB6292" w:rsidP="00772D0A">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BB6292" w:rsidRPr="00CD02FD" w14:paraId="4162DB69" w14:textId="77777777" w:rsidTr="00772D0A">
        <w:trPr>
          <w:gridAfter w:val="1"/>
          <w:wAfter w:w="114" w:type="dxa"/>
          <w:jc w:val="center"/>
        </w:trPr>
        <w:tc>
          <w:tcPr>
            <w:tcW w:w="1050" w:type="dxa"/>
            <w:tcBorders>
              <w:bottom w:val="single" w:sz="4" w:space="0" w:color="auto"/>
            </w:tcBorders>
            <w:shd w:val="clear" w:color="auto" w:fill="auto"/>
          </w:tcPr>
          <w:p w14:paraId="2ACB8633" w14:textId="77777777" w:rsidR="00BB6292" w:rsidRPr="00CD02FD" w:rsidRDefault="00BB6292" w:rsidP="00772D0A">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5CE80999" w14:textId="77777777" w:rsidR="00BB6292" w:rsidRPr="00CD02FD" w:rsidRDefault="00BB6292" w:rsidP="00772D0A">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4CC51FD4" w14:textId="77777777" w:rsidR="00BB6292" w:rsidRPr="00CD02FD" w:rsidRDefault="00BB6292" w:rsidP="00772D0A">
            <w:pPr>
              <w:pStyle w:val="TAL"/>
              <w:rPr>
                <w:sz w:val="16"/>
                <w:szCs w:val="16"/>
              </w:rPr>
            </w:pPr>
          </w:p>
        </w:tc>
      </w:tr>
      <w:tr w:rsidR="00BB6292" w:rsidRPr="00CD02FD" w14:paraId="41C575E8" w14:textId="77777777" w:rsidTr="00772D0A">
        <w:trPr>
          <w:gridAfter w:val="1"/>
          <w:wAfter w:w="114" w:type="dxa"/>
          <w:jc w:val="center"/>
        </w:trPr>
        <w:tc>
          <w:tcPr>
            <w:tcW w:w="1050" w:type="dxa"/>
            <w:tcBorders>
              <w:bottom w:val="single" w:sz="4" w:space="0" w:color="auto"/>
            </w:tcBorders>
            <w:shd w:val="clear" w:color="auto" w:fill="auto"/>
          </w:tcPr>
          <w:p w14:paraId="08882B5B" w14:textId="77777777" w:rsidR="00BB6292" w:rsidRPr="00CD02FD" w:rsidRDefault="00BB6292" w:rsidP="00772D0A">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6AF3FE39" w14:textId="77777777" w:rsidR="00BB6292" w:rsidRPr="00CD02FD" w:rsidRDefault="00BB6292" w:rsidP="00772D0A">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2D6CCB71" w14:textId="77777777" w:rsidR="00BB6292" w:rsidRPr="00CD02FD" w:rsidRDefault="00BB6292" w:rsidP="00772D0A">
            <w:pPr>
              <w:pStyle w:val="TAL"/>
              <w:rPr>
                <w:rFonts w:cs="Arial"/>
                <w:sz w:val="16"/>
                <w:szCs w:val="16"/>
              </w:rPr>
            </w:pPr>
            <w:r w:rsidRPr="00CD02FD">
              <w:rPr>
                <w:rFonts w:cs="Arial"/>
                <w:sz w:val="16"/>
                <w:szCs w:val="16"/>
              </w:rPr>
              <w:t>UE supporting 5G Core and two independent measurement gap configurations for FR1 and FR2</w:t>
            </w:r>
          </w:p>
        </w:tc>
      </w:tr>
      <w:tr w:rsidR="00BB6292" w:rsidRPr="00CD02FD" w14:paraId="63FB1347" w14:textId="77777777" w:rsidTr="00772D0A">
        <w:trPr>
          <w:gridAfter w:val="1"/>
          <w:wAfter w:w="114" w:type="dxa"/>
          <w:jc w:val="center"/>
        </w:trPr>
        <w:tc>
          <w:tcPr>
            <w:tcW w:w="1050" w:type="dxa"/>
            <w:tcBorders>
              <w:bottom w:val="single" w:sz="4" w:space="0" w:color="auto"/>
            </w:tcBorders>
            <w:shd w:val="clear" w:color="auto" w:fill="auto"/>
          </w:tcPr>
          <w:p w14:paraId="4F49268A" w14:textId="77777777" w:rsidR="00BB6292" w:rsidRPr="00CD02FD" w:rsidRDefault="00BB6292" w:rsidP="00772D0A">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44584D21" w14:textId="77777777" w:rsidR="00BB6292" w:rsidRPr="00CD02FD" w:rsidRDefault="00BB6292" w:rsidP="00772D0A">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0A93D265" w14:textId="77777777" w:rsidR="00BB6292" w:rsidRPr="00CD02FD" w:rsidRDefault="00BB6292" w:rsidP="00772D0A">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BB6292" w:rsidRPr="00CD02FD" w14:paraId="791A2B55" w14:textId="77777777" w:rsidTr="00772D0A">
        <w:trPr>
          <w:gridAfter w:val="1"/>
          <w:wAfter w:w="114" w:type="dxa"/>
          <w:jc w:val="center"/>
        </w:trPr>
        <w:tc>
          <w:tcPr>
            <w:tcW w:w="1050" w:type="dxa"/>
            <w:tcBorders>
              <w:bottom w:val="single" w:sz="4" w:space="0" w:color="auto"/>
            </w:tcBorders>
            <w:shd w:val="clear" w:color="auto" w:fill="auto"/>
          </w:tcPr>
          <w:p w14:paraId="321F798A" w14:textId="77777777" w:rsidR="00BB6292" w:rsidRPr="00CD02FD" w:rsidRDefault="00BB6292" w:rsidP="00772D0A">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7C866870" w14:textId="77777777" w:rsidR="00BB6292" w:rsidRPr="00CD02FD" w:rsidRDefault="00BB6292" w:rsidP="00772D0A">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4B619190" w14:textId="77777777" w:rsidR="00BB6292" w:rsidRPr="00CD02FD" w:rsidRDefault="00BB6292" w:rsidP="00772D0A">
            <w:pPr>
              <w:pStyle w:val="TAL"/>
              <w:rPr>
                <w:rFonts w:cs="Arial"/>
                <w:sz w:val="16"/>
                <w:szCs w:val="16"/>
              </w:rPr>
            </w:pPr>
            <w:r w:rsidRPr="00CD02FD">
              <w:rPr>
                <w:rFonts w:cs="Arial"/>
                <w:sz w:val="16"/>
                <w:szCs w:val="16"/>
              </w:rPr>
              <w:t>UEs supporting 5GS and PUSCH aggregation</w:t>
            </w:r>
          </w:p>
        </w:tc>
      </w:tr>
      <w:tr w:rsidR="00BB6292" w:rsidRPr="00CD02FD" w14:paraId="143695E5" w14:textId="77777777" w:rsidTr="00772D0A">
        <w:trPr>
          <w:gridAfter w:val="1"/>
          <w:wAfter w:w="114" w:type="dxa"/>
          <w:jc w:val="center"/>
        </w:trPr>
        <w:tc>
          <w:tcPr>
            <w:tcW w:w="1050" w:type="dxa"/>
            <w:tcBorders>
              <w:bottom w:val="single" w:sz="4" w:space="0" w:color="auto"/>
            </w:tcBorders>
            <w:shd w:val="clear" w:color="auto" w:fill="auto"/>
          </w:tcPr>
          <w:p w14:paraId="7BFD5CE7" w14:textId="77777777" w:rsidR="00BB6292" w:rsidRPr="00CD02FD" w:rsidRDefault="00BB6292" w:rsidP="00772D0A">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41E20207" w14:textId="77777777" w:rsidR="00BB6292" w:rsidRPr="00CD02FD" w:rsidRDefault="00BB6292" w:rsidP="00772D0A">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1674A6FB" w14:textId="77777777" w:rsidR="00BB6292" w:rsidRPr="00CD02FD" w:rsidRDefault="00BB6292" w:rsidP="00772D0A">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B6292" w:rsidRPr="00CD02FD" w14:paraId="14DF6780" w14:textId="77777777" w:rsidTr="00772D0A">
        <w:trPr>
          <w:gridAfter w:val="1"/>
          <w:wAfter w:w="114" w:type="dxa"/>
          <w:jc w:val="center"/>
        </w:trPr>
        <w:tc>
          <w:tcPr>
            <w:tcW w:w="1050" w:type="dxa"/>
            <w:tcBorders>
              <w:bottom w:val="single" w:sz="4" w:space="0" w:color="auto"/>
            </w:tcBorders>
            <w:shd w:val="clear" w:color="auto" w:fill="auto"/>
          </w:tcPr>
          <w:p w14:paraId="0D213A33" w14:textId="77777777" w:rsidR="00BB6292" w:rsidRPr="00CD02FD" w:rsidRDefault="00BB6292" w:rsidP="00772D0A">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4EC27F5B" w14:textId="77777777" w:rsidR="00BB6292" w:rsidRPr="00CD02FD" w:rsidRDefault="00BB6292" w:rsidP="00772D0A">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169CB52E" w14:textId="77777777" w:rsidR="00BB6292" w:rsidRPr="00CD02FD" w:rsidRDefault="00BB6292" w:rsidP="00772D0A">
            <w:pPr>
              <w:pStyle w:val="TAL"/>
              <w:rPr>
                <w:rFonts w:cs="Arial"/>
                <w:sz w:val="16"/>
                <w:szCs w:val="16"/>
              </w:rPr>
            </w:pPr>
            <w:r w:rsidRPr="00CD02FD">
              <w:rPr>
                <w:rFonts w:cs="Arial"/>
                <w:sz w:val="16"/>
                <w:szCs w:val="16"/>
              </w:rPr>
              <w:t>UEs supporting 5GS and Logical Channel SR-Delay Timer</w:t>
            </w:r>
          </w:p>
        </w:tc>
      </w:tr>
      <w:tr w:rsidR="00BB6292" w:rsidRPr="00CD02FD" w14:paraId="378F1E5D" w14:textId="77777777" w:rsidTr="00772D0A">
        <w:trPr>
          <w:gridAfter w:val="1"/>
          <w:wAfter w:w="114" w:type="dxa"/>
          <w:jc w:val="center"/>
        </w:trPr>
        <w:tc>
          <w:tcPr>
            <w:tcW w:w="1050" w:type="dxa"/>
            <w:tcBorders>
              <w:bottom w:val="single" w:sz="4" w:space="0" w:color="auto"/>
            </w:tcBorders>
            <w:shd w:val="clear" w:color="auto" w:fill="auto"/>
          </w:tcPr>
          <w:p w14:paraId="59925F68" w14:textId="77777777" w:rsidR="00BB6292" w:rsidRPr="00CD02FD" w:rsidRDefault="00BB6292" w:rsidP="00772D0A">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5F6304AD" w14:textId="77777777" w:rsidR="00BB6292" w:rsidRPr="00CD02FD" w:rsidRDefault="00BB6292" w:rsidP="00772D0A">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74B75043" w14:textId="77777777" w:rsidR="00BB6292" w:rsidRPr="00CD02FD" w:rsidRDefault="00BB6292" w:rsidP="00772D0A">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BB6292" w:rsidRPr="00CD02FD" w14:paraId="075A6F68" w14:textId="77777777" w:rsidTr="00772D0A">
        <w:trPr>
          <w:gridAfter w:val="1"/>
          <w:wAfter w:w="114" w:type="dxa"/>
          <w:jc w:val="center"/>
        </w:trPr>
        <w:tc>
          <w:tcPr>
            <w:tcW w:w="1050" w:type="dxa"/>
            <w:tcBorders>
              <w:bottom w:val="single" w:sz="4" w:space="0" w:color="auto"/>
            </w:tcBorders>
            <w:shd w:val="clear" w:color="auto" w:fill="auto"/>
          </w:tcPr>
          <w:p w14:paraId="088CB1BA" w14:textId="77777777" w:rsidR="00BB6292" w:rsidRPr="00CD02FD" w:rsidRDefault="00BB6292" w:rsidP="00772D0A">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188ADB2E" w14:textId="77777777" w:rsidR="00BB6292" w:rsidRPr="00CD02FD" w:rsidRDefault="00BB6292" w:rsidP="00772D0A">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22072671" w14:textId="77777777" w:rsidR="00BB6292" w:rsidRPr="00CD02FD" w:rsidRDefault="00BB6292" w:rsidP="00772D0A">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BB6292" w:rsidRPr="00CD02FD" w14:paraId="1D63DF62" w14:textId="77777777" w:rsidTr="00772D0A">
        <w:trPr>
          <w:gridAfter w:val="1"/>
          <w:wAfter w:w="114" w:type="dxa"/>
          <w:jc w:val="center"/>
        </w:trPr>
        <w:tc>
          <w:tcPr>
            <w:tcW w:w="1050" w:type="dxa"/>
            <w:tcBorders>
              <w:bottom w:val="single" w:sz="4" w:space="0" w:color="auto"/>
            </w:tcBorders>
            <w:shd w:val="clear" w:color="auto" w:fill="auto"/>
          </w:tcPr>
          <w:p w14:paraId="33709EA8" w14:textId="77777777" w:rsidR="00BB6292" w:rsidRPr="00CD02FD" w:rsidRDefault="00BB6292" w:rsidP="00772D0A">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02835D84" w14:textId="77777777" w:rsidR="00BB6292" w:rsidRPr="00CD02FD" w:rsidRDefault="00BB6292" w:rsidP="00772D0A">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4A73333" w14:textId="77777777" w:rsidR="00BB6292" w:rsidRPr="00CD02FD" w:rsidRDefault="00BB6292" w:rsidP="00772D0A">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BB6292" w:rsidRPr="00CD02FD" w14:paraId="193E6BDC" w14:textId="77777777" w:rsidTr="00772D0A">
        <w:trPr>
          <w:gridAfter w:val="1"/>
          <w:wAfter w:w="114" w:type="dxa"/>
          <w:jc w:val="center"/>
        </w:trPr>
        <w:tc>
          <w:tcPr>
            <w:tcW w:w="1050" w:type="dxa"/>
            <w:tcBorders>
              <w:bottom w:val="single" w:sz="4" w:space="0" w:color="auto"/>
            </w:tcBorders>
            <w:shd w:val="clear" w:color="auto" w:fill="auto"/>
          </w:tcPr>
          <w:p w14:paraId="1B7D7162" w14:textId="77777777" w:rsidR="00BB6292" w:rsidRPr="00CD02FD" w:rsidRDefault="00BB6292" w:rsidP="00772D0A">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36738F70" w14:textId="77777777" w:rsidR="00BB6292" w:rsidRPr="00CD02FD" w:rsidRDefault="00BB6292" w:rsidP="00772D0A">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A527AD1" w14:textId="77777777" w:rsidR="00BB6292" w:rsidRPr="00CD02FD" w:rsidRDefault="00BB6292" w:rsidP="00772D0A">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BB6292" w:rsidRPr="00CD02FD" w14:paraId="2B49C687" w14:textId="77777777" w:rsidTr="00772D0A">
        <w:trPr>
          <w:gridAfter w:val="1"/>
          <w:wAfter w:w="114" w:type="dxa"/>
          <w:jc w:val="center"/>
        </w:trPr>
        <w:tc>
          <w:tcPr>
            <w:tcW w:w="1050" w:type="dxa"/>
            <w:tcBorders>
              <w:bottom w:val="single" w:sz="4" w:space="0" w:color="auto"/>
            </w:tcBorders>
            <w:shd w:val="clear" w:color="auto" w:fill="auto"/>
          </w:tcPr>
          <w:p w14:paraId="0ABC98CA" w14:textId="77777777" w:rsidR="00BB6292" w:rsidRPr="00CD02FD" w:rsidRDefault="00BB6292" w:rsidP="00772D0A">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003E23E6" w14:textId="77777777" w:rsidR="00BB6292" w:rsidRPr="00CD02FD" w:rsidRDefault="00BB6292" w:rsidP="00772D0A">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6AF3EFF7" w14:textId="77777777" w:rsidR="00BB6292" w:rsidRPr="00CD02FD" w:rsidRDefault="00BB6292" w:rsidP="00772D0A">
            <w:pPr>
              <w:pStyle w:val="TAL"/>
              <w:rPr>
                <w:rFonts w:cs="Arial"/>
                <w:sz w:val="16"/>
                <w:szCs w:val="16"/>
              </w:rPr>
            </w:pPr>
            <w:r w:rsidRPr="00CD02FD">
              <w:rPr>
                <w:rFonts w:cs="Arial"/>
                <w:sz w:val="16"/>
                <w:szCs w:val="16"/>
              </w:rPr>
              <w:t>UEs supporting 5G core over non-3GPP Access Network, WLAN and (ICMP or ICMP IPv6)</w:t>
            </w:r>
          </w:p>
        </w:tc>
      </w:tr>
      <w:tr w:rsidR="00BB6292" w:rsidRPr="00CD02FD" w14:paraId="381AD9F1" w14:textId="77777777" w:rsidTr="00772D0A">
        <w:trPr>
          <w:gridAfter w:val="1"/>
          <w:wAfter w:w="114" w:type="dxa"/>
          <w:jc w:val="center"/>
        </w:trPr>
        <w:tc>
          <w:tcPr>
            <w:tcW w:w="1050" w:type="dxa"/>
            <w:tcBorders>
              <w:bottom w:val="single" w:sz="4" w:space="0" w:color="auto"/>
            </w:tcBorders>
            <w:shd w:val="clear" w:color="auto" w:fill="auto"/>
          </w:tcPr>
          <w:p w14:paraId="4851EB34" w14:textId="77777777" w:rsidR="00BB6292" w:rsidRPr="00CD02FD" w:rsidRDefault="00BB6292" w:rsidP="00772D0A">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09B912A5" w14:textId="77777777" w:rsidR="00BB6292" w:rsidRPr="00CD02FD" w:rsidRDefault="00BB6292" w:rsidP="00772D0A">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1C0CF4DF" w14:textId="77777777" w:rsidR="00BB6292" w:rsidRPr="00CD02FD" w:rsidRDefault="00BB6292" w:rsidP="00772D0A">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B6292" w:rsidRPr="00CD02FD" w14:paraId="133A73FD" w14:textId="77777777" w:rsidTr="00772D0A">
        <w:trPr>
          <w:gridAfter w:val="1"/>
          <w:wAfter w:w="114" w:type="dxa"/>
          <w:jc w:val="center"/>
        </w:trPr>
        <w:tc>
          <w:tcPr>
            <w:tcW w:w="1050" w:type="dxa"/>
            <w:tcBorders>
              <w:bottom w:val="single" w:sz="4" w:space="0" w:color="auto"/>
            </w:tcBorders>
            <w:shd w:val="clear" w:color="auto" w:fill="auto"/>
          </w:tcPr>
          <w:p w14:paraId="7927BE9A" w14:textId="77777777" w:rsidR="00BB6292" w:rsidRPr="00CD02FD" w:rsidRDefault="00BB6292" w:rsidP="00772D0A">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04C801CD" w14:textId="77777777" w:rsidR="00BB6292" w:rsidRPr="00CD02FD" w:rsidRDefault="00BB6292" w:rsidP="00772D0A">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07F9BFA9" w14:textId="77777777" w:rsidR="00BB6292" w:rsidRPr="00CD02FD" w:rsidRDefault="00BB6292" w:rsidP="00772D0A">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B6292" w:rsidRPr="00CD02FD" w14:paraId="65CF0992" w14:textId="77777777" w:rsidTr="00772D0A">
        <w:trPr>
          <w:gridAfter w:val="1"/>
          <w:wAfter w:w="114" w:type="dxa"/>
          <w:jc w:val="center"/>
        </w:trPr>
        <w:tc>
          <w:tcPr>
            <w:tcW w:w="1050" w:type="dxa"/>
            <w:tcBorders>
              <w:bottom w:val="single" w:sz="4" w:space="0" w:color="auto"/>
            </w:tcBorders>
            <w:shd w:val="clear" w:color="auto" w:fill="auto"/>
          </w:tcPr>
          <w:p w14:paraId="4480703A" w14:textId="77777777" w:rsidR="00BB6292" w:rsidRPr="00CD02FD" w:rsidRDefault="00BB6292" w:rsidP="00772D0A">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0E5E2735" w14:textId="77777777" w:rsidR="00BB6292" w:rsidRPr="00CD02FD" w:rsidRDefault="00BB6292" w:rsidP="00772D0A">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4D12D054" w14:textId="77777777" w:rsidR="00BB6292" w:rsidRPr="00CD02FD" w:rsidRDefault="00BB6292" w:rsidP="00772D0A">
            <w:pPr>
              <w:pStyle w:val="TAL"/>
              <w:rPr>
                <w:rFonts w:cs="Arial"/>
                <w:sz w:val="16"/>
                <w:szCs w:val="16"/>
              </w:rPr>
            </w:pPr>
            <w:r w:rsidRPr="00CD02FD">
              <w:rPr>
                <w:rFonts w:cs="Arial"/>
                <w:sz w:val="16"/>
                <w:szCs w:val="16"/>
              </w:rPr>
              <w:t>UEs supporting EN-DC and PDCP duplication over split SRB1/2</w:t>
            </w:r>
          </w:p>
        </w:tc>
      </w:tr>
      <w:tr w:rsidR="00BB6292" w:rsidRPr="00CD02FD" w14:paraId="779FB060" w14:textId="77777777" w:rsidTr="00772D0A">
        <w:trPr>
          <w:gridAfter w:val="1"/>
          <w:wAfter w:w="114" w:type="dxa"/>
          <w:jc w:val="center"/>
        </w:trPr>
        <w:tc>
          <w:tcPr>
            <w:tcW w:w="1050" w:type="dxa"/>
            <w:tcBorders>
              <w:bottom w:val="single" w:sz="4" w:space="0" w:color="auto"/>
            </w:tcBorders>
            <w:shd w:val="clear" w:color="auto" w:fill="auto"/>
          </w:tcPr>
          <w:p w14:paraId="52AF04D3" w14:textId="77777777" w:rsidR="00BB6292" w:rsidRPr="00CD02FD" w:rsidRDefault="00BB6292" w:rsidP="00772D0A">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1F58E3E0" w14:textId="77777777" w:rsidR="00BB6292" w:rsidRPr="00CD02FD" w:rsidRDefault="00BB6292" w:rsidP="00772D0A">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302ADE52" w14:textId="77777777" w:rsidR="00BB6292" w:rsidRPr="00CD02FD" w:rsidRDefault="00BB6292" w:rsidP="00772D0A">
            <w:pPr>
              <w:pStyle w:val="TAL"/>
              <w:rPr>
                <w:rFonts w:cs="Arial"/>
                <w:sz w:val="16"/>
                <w:szCs w:val="16"/>
              </w:rPr>
            </w:pPr>
            <w:r w:rsidRPr="00CD02FD">
              <w:rPr>
                <w:rFonts w:cs="Arial"/>
                <w:sz w:val="16"/>
                <w:szCs w:val="16"/>
              </w:rPr>
              <w:t>UEs supporting EN-DC and PDCP duplication over split DRB</w:t>
            </w:r>
          </w:p>
        </w:tc>
      </w:tr>
      <w:tr w:rsidR="00BB6292" w:rsidRPr="00CD02FD" w14:paraId="651298AD" w14:textId="77777777" w:rsidTr="00772D0A">
        <w:trPr>
          <w:gridAfter w:val="1"/>
          <w:wAfter w:w="114" w:type="dxa"/>
          <w:jc w:val="center"/>
        </w:trPr>
        <w:tc>
          <w:tcPr>
            <w:tcW w:w="1050" w:type="dxa"/>
            <w:tcBorders>
              <w:bottom w:val="single" w:sz="4" w:space="0" w:color="auto"/>
            </w:tcBorders>
            <w:shd w:val="clear" w:color="auto" w:fill="auto"/>
          </w:tcPr>
          <w:p w14:paraId="443E42BE" w14:textId="77777777" w:rsidR="00BB6292" w:rsidRPr="00CD02FD" w:rsidRDefault="00BB6292" w:rsidP="00772D0A">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23935435" w14:textId="77777777" w:rsidR="00BB6292" w:rsidRPr="00CD02FD" w:rsidRDefault="00BB6292" w:rsidP="00772D0A">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66123F48" w14:textId="77777777" w:rsidR="00BB6292" w:rsidRPr="00CD02FD" w:rsidRDefault="00BB6292" w:rsidP="00772D0A">
            <w:pPr>
              <w:pStyle w:val="TAL"/>
              <w:rPr>
                <w:rFonts w:cs="Arial"/>
                <w:sz w:val="16"/>
                <w:szCs w:val="16"/>
              </w:rPr>
            </w:pPr>
            <w:r w:rsidRPr="00CD02FD">
              <w:rPr>
                <w:rFonts w:cs="Arial"/>
                <w:sz w:val="16"/>
                <w:szCs w:val="16"/>
              </w:rPr>
              <w:t>UEs supporting 5G Core and UE requested PDU session modification procedure</w:t>
            </w:r>
          </w:p>
        </w:tc>
      </w:tr>
      <w:tr w:rsidR="00BB6292" w:rsidRPr="00CD02FD" w14:paraId="7C6BA8F6" w14:textId="77777777" w:rsidTr="00772D0A">
        <w:trPr>
          <w:gridAfter w:val="1"/>
          <w:wAfter w:w="114" w:type="dxa"/>
          <w:jc w:val="center"/>
        </w:trPr>
        <w:tc>
          <w:tcPr>
            <w:tcW w:w="1050" w:type="dxa"/>
            <w:tcBorders>
              <w:bottom w:val="single" w:sz="4" w:space="0" w:color="auto"/>
            </w:tcBorders>
            <w:shd w:val="clear" w:color="auto" w:fill="auto"/>
          </w:tcPr>
          <w:p w14:paraId="157817CA" w14:textId="77777777" w:rsidR="00BB6292" w:rsidRPr="00CD02FD" w:rsidRDefault="00BB6292" w:rsidP="00772D0A">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3B356C49" w14:textId="77777777" w:rsidR="00BB6292" w:rsidRPr="00CD02FD" w:rsidRDefault="00BB6292" w:rsidP="00772D0A">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0B880670" w14:textId="77777777" w:rsidR="00BB6292" w:rsidRPr="00CD02FD" w:rsidRDefault="00BB6292" w:rsidP="00772D0A">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B6292" w:rsidRPr="00CD02FD" w14:paraId="42707EDD" w14:textId="77777777" w:rsidTr="00772D0A">
        <w:trPr>
          <w:gridAfter w:val="1"/>
          <w:wAfter w:w="114" w:type="dxa"/>
          <w:jc w:val="center"/>
        </w:trPr>
        <w:tc>
          <w:tcPr>
            <w:tcW w:w="1050" w:type="dxa"/>
            <w:tcBorders>
              <w:bottom w:val="single" w:sz="4" w:space="0" w:color="auto"/>
            </w:tcBorders>
            <w:shd w:val="clear" w:color="auto" w:fill="auto"/>
          </w:tcPr>
          <w:p w14:paraId="493DE100" w14:textId="77777777" w:rsidR="00BB6292" w:rsidRPr="00CD02FD" w:rsidRDefault="00BB6292" w:rsidP="00772D0A">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65ED8BBF" w14:textId="77777777" w:rsidR="00BB6292" w:rsidRPr="00CD02FD" w:rsidRDefault="00BB6292" w:rsidP="00772D0A">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65171AEA" w14:textId="77777777" w:rsidR="00BB6292" w:rsidRPr="00CD02FD" w:rsidRDefault="00BB6292" w:rsidP="00772D0A">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B6292" w:rsidRPr="00CD02FD" w14:paraId="344C3C41" w14:textId="77777777" w:rsidTr="00772D0A">
        <w:trPr>
          <w:gridAfter w:val="1"/>
          <w:wAfter w:w="114" w:type="dxa"/>
          <w:jc w:val="center"/>
        </w:trPr>
        <w:tc>
          <w:tcPr>
            <w:tcW w:w="1050" w:type="dxa"/>
            <w:tcBorders>
              <w:bottom w:val="single" w:sz="4" w:space="0" w:color="auto"/>
            </w:tcBorders>
            <w:shd w:val="clear" w:color="auto" w:fill="auto"/>
          </w:tcPr>
          <w:p w14:paraId="70BFC7CA" w14:textId="77777777" w:rsidR="00BB6292" w:rsidRPr="00CD02FD" w:rsidRDefault="00BB6292" w:rsidP="00772D0A">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0860729E" w14:textId="77777777" w:rsidR="00BB6292" w:rsidRPr="00CD02FD" w:rsidRDefault="00BB6292" w:rsidP="00772D0A">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719CFF7" w14:textId="77777777" w:rsidR="00BB6292" w:rsidRPr="00CD02FD" w:rsidRDefault="00BB6292" w:rsidP="00772D0A">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BB6292" w:rsidRPr="00CD02FD" w14:paraId="17416C2B" w14:textId="77777777" w:rsidTr="00772D0A">
        <w:trPr>
          <w:gridAfter w:val="1"/>
          <w:wAfter w:w="114" w:type="dxa"/>
          <w:jc w:val="center"/>
        </w:trPr>
        <w:tc>
          <w:tcPr>
            <w:tcW w:w="1050" w:type="dxa"/>
            <w:tcBorders>
              <w:bottom w:val="single" w:sz="4" w:space="0" w:color="auto"/>
            </w:tcBorders>
            <w:shd w:val="clear" w:color="auto" w:fill="auto"/>
          </w:tcPr>
          <w:p w14:paraId="6BB05776" w14:textId="77777777" w:rsidR="00BB6292" w:rsidRPr="00CD02FD" w:rsidRDefault="00BB6292" w:rsidP="00772D0A">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67183F81" w14:textId="77777777" w:rsidR="00BB6292" w:rsidRPr="00CD02FD" w:rsidRDefault="00BB6292" w:rsidP="00772D0A">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28491899" w14:textId="77777777" w:rsidR="00BB6292" w:rsidRPr="00CD02FD" w:rsidRDefault="00BB6292" w:rsidP="00772D0A">
            <w:pPr>
              <w:pStyle w:val="TAL"/>
              <w:rPr>
                <w:rFonts w:cs="Arial"/>
                <w:sz w:val="16"/>
                <w:szCs w:val="16"/>
              </w:rPr>
            </w:pPr>
            <w:r w:rsidRPr="00CD02FD">
              <w:rPr>
                <w:rFonts w:cs="Arial"/>
                <w:sz w:val="16"/>
                <w:szCs w:val="16"/>
              </w:rPr>
              <w:t>UEs supporting EN-DC and Intra-Band Contiguous CA</w:t>
            </w:r>
          </w:p>
        </w:tc>
      </w:tr>
      <w:tr w:rsidR="00BB6292" w:rsidRPr="00CD02FD" w14:paraId="1319941E" w14:textId="77777777" w:rsidTr="00772D0A">
        <w:trPr>
          <w:gridAfter w:val="1"/>
          <w:wAfter w:w="114" w:type="dxa"/>
          <w:jc w:val="center"/>
        </w:trPr>
        <w:tc>
          <w:tcPr>
            <w:tcW w:w="1050" w:type="dxa"/>
            <w:tcBorders>
              <w:bottom w:val="single" w:sz="4" w:space="0" w:color="auto"/>
            </w:tcBorders>
            <w:shd w:val="clear" w:color="auto" w:fill="auto"/>
          </w:tcPr>
          <w:p w14:paraId="43DF6525" w14:textId="77777777" w:rsidR="00BB6292" w:rsidRPr="00CD02FD" w:rsidRDefault="00BB6292" w:rsidP="00772D0A">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6C3806C5" w14:textId="77777777" w:rsidR="00BB6292" w:rsidRPr="00CD02FD" w:rsidRDefault="00BB6292" w:rsidP="00772D0A">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3C689499" w14:textId="77777777" w:rsidR="00BB6292" w:rsidRPr="00CD02FD" w:rsidRDefault="00BB6292" w:rsidP="00772D0A">
            <w:pPr>
              <w:pStyle w:val="TAL"/>
              <w:rPr>
                <w:rFonts w:cs="Arial"/>
                <w:sz w:val="16"/>
                <w:szCs w:val="16"/>
              </w:rPr>
            </w:pPr>
            <w:r w:rsidRPr="00CD02FD">
              <w:rPr>
                <w:rFonts w:cs="Arial"/>
                <w:sz w:val="16"/>
                <w:szCs w:val="16"/>
              </w:rPr>
              <w:t>UEs supporting EN-DC and Intra-Band Non-Contiguous CA</w:t>
            </w:r>
          </w:p>
        </w:tc>
      </w:tr>
      <w:tr w:rsidR="00BB6292" w:rsidRPr="00CD02FD" w14:paraId="43A92CAC" w14:textId="77777777" w:rsidTr="00772D0A">
        <w:trPr>
          <w:gridAfter w:val="1"/>
          <w:wAfter w:w="114" w:type="dxa"/>
          <w:jc w:val="center"/>
        </w:trPr>
        <w:tc>
          <w:tcPr>
            <w:tcW w:w="1050" w:type="dxa"/>
            <w:tcBorders>
              <w:bottom w:val="single" w:sz="4" w:space="0" w:color="auto"/>
            </w:tcBorders>
            <w:shd w:val="clear" w:color="auto" w:fill="auto"/>
          </w:tcPr>
          <w:p w14:paraId="5753F0E7" w14:textId="77777777" w:rsidR="00BB6292" w:rsidRPr="00CD02FD" w:rsidRDefault="00BB6292" w:rsidP="00772D0A">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4A4DBBFD" w14:textId="77777777" w:rsidR="00BB6292" w:rsidRPr="00CD02FD" w:rsidRDefault="00BB6292" w:rsidP="00772D0A">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2331AC3C" w14:textId="77777777" w:rsidR="00BB6292" w:rsidRPr="00CD02FD" w:rsidRDefault="00BB6292" w:rsidP="00772D0A">
            <w:pPr>
              <w:pStyle w:val="TAL"/>
              <w:rPr>
                <w:rFonts w:cs="Arial"/>
                <w:sz w:val="16"/>
                <w:szCs w:val="16"/>
              </w:rPr>
            </w:pPr>
            <w:r w:rsidRPr="00CD02FD">
              <w:rPr>
                <w:rFonts w:cs="Arial"/>
                <w:sz w:val="16"/>
                <w:szCs w:val="16"/>
              </w:rPr>
              <w:t>UEs supporting EN-DC and Inter-Band CA</w:t>
            </w:r>
          </w:p>
        </w:tc>
      </w:tr>
      <w:tr w:rsidR="00BB6292" w:rsidRPr="00CD02FD" w14:paraId="1562B3E6" w14:textId="77777777" w:rsidTr="00772D0A">
        <w:trPr>
          <w:gridAfter w:val="1"/>
          <w:wAfter w:w="114" w:type="dxa"/>
          <w:jc w:val="center"/>
        </w:trPr>
        <w:tc>
          <w:tcPr>
            <w:tcW w:w="1050" w:type="dxa"/>
            <w:tcBorders>
              <w:bottom w:val="single" w:sz="4" w:space="0" w:color="auto"/>
            </w:tcBorders>
            <w:shd w:val="clear" w:color="auto" w:fill="auto"/>
          </w:tcPr>
          <w:p w14:paraId="4C23A923"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0F1C77B6"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2294C58" w14:textId="77777777" w:rsidR="00BB6292" w:rsidRPr="00CD02FD" w:rsidRDefault="00BB6292" w:rsidP="00772D0A">
            <w:pPr>
              <w:pStyle w:val="TAL"/>
              <w:rPr>
                <w:rFonts w:cs="Arial"/>
                <w:sz w:val="16"/>
                <w:szCs w:val="16"/>
              </w:rPr>
            </w:pPr>
            <w:r w:rsidRPr="00CD02FD">
              <w:rPr>
                <w:rFonts w:cs="Arial"/>
                <w:sz w:val="16"/>
                <w:szCs w:val="16"/>
              </w:rPr>
              <w:t>UEs supporting 5GS and Long DRX Cycle and Short DRX Cycle</w:t>
            </w:r>
          </w:p>
        </w:tc>
      </w:tr>
      <w:tr w:rsidR="00BB6292" w:rsidRPr="00CD02FD" w14:paraId="2E121F11" w14:textId="77777777" w:rsidTr="00772D0A">
        <w:trPr>
          <w:gridAfter w:val="1"/>
          <w:wAfter w:w="114" w:type="dxa"/>
          <w:jc w:val="center"/>
        </w:trPr>
        <w:tc>
          <w:tcPr>
            <w:tcW w:w="1050" w:type="dxa"/>
            <w:tcBorders>
              <w:bottom w:val="single" w:sz="4" w:space="0" w:color="auto"/>
            </w:tcBorders>
            <w:shd w:val="clear" w:color="auto" w:fill="auto"/>
          </w:tcPr>
          <w:p w14:paraId="069C2F90"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30D952D9"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C4C16C4" w14:textId="77777777" w:rsidR="00BB6292" w:rsidRPr="00CD02FD" w:rsidRDefault="00BB6292" w:rsidP="00772D0A">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BB6292" w:rsidRPr="00CD02FD" w14:paraId="372B759A" w14:textId="77777777" w:rsidTr="00772D0A">
        <w:trPr>
          <w:gridAfter w:val="1"/>
          <w:wAfter w:w="114" w:type="dxa"/>
          <w:jc w:val="center"/>
        </w:trPr>
        <w:tc>
          <w:tcPr>
            <w:tcW w:w="1050" w:type="dxa"/>
            <w:tcBorders>
              <w:bottom w:val="single" w:sz="4" w:space="0" w:color="auto"/>
            </w:tcBorders>
            <w:shd w:val="clear" w:color="auto" w:fill="auto"/>
          </w:tcPr>
          <w:p w14:paraId="083E9C0E"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4F5867F"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3A35A5EE" w14:textId="77777777" w:rsidR="00BB6292" w:rsidRPr="00CD02FD" w:rsidRDefault="00BB6292" w:rsidP="00772D0A">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BB6292" w:rsidRPr="00CD02FD" w14:paraId="49A46B09" w14:textId="77777777" w:rsidTr="00772D0A">
        <w:trPr>
          <w:gridAfter w:val="1"/>
          <w:wAfter w:w="114" w:type="dxa"/>
          <w:jc w:val="center"/>
        </w:trPr>
        <w:tc>
          <w:tcPr>
            <w:tcW w:w="1050" w:type="dxa"/>
            <w:tcBorders>
              <w:bottom w:val="single" w:sz="4" w:space="0" w:color="auto"/>
            </w:tcBorders>
            <w:shd w:val="clear" w:color="auto" w:fill="auto"/>
          </w:tcPr>
          <w:p w14:paraId="194B5C21"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7B1A26E4"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552EEEB" w14:textId="77777777" w:rsidR="00BB6292" w:rsidRPr="00CD02FD" w:rsidRDefault="00BB6292" w:rsidP="00772D0A">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BB6292" w:rsidRPr="00CD02FD" w14:paraId="4791190B" w14:textId="77777777" w:rsidTr="00772D0A">
        <w:trPr>
          <w:gridAfter w:val="1"/>
          <w:wAfter w:w="114" w:type="dxa"/>
          <w:jc w:val="center"/>
        </w:trPr>
        <w:tc>
          <w:tcPr>
            <w:tcW w:w="1050" w:type="dxa"/>
            <w:tcBorders>
              <w:bottom w:val="single" w:sz="4" w:space="0" w:color="auto"/>
            </w:tcBorders>
            <w:shd w:val="clear" w:color="auto" w:fill="auto"/>
          </w:tcPr>
          <w:p w14:paraId="43AB24EA"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17B40D63"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1724369" w14:textId="77777777" w:rsidR="00BB6292" w:rsidRPr="00CD02FD" w:rsidRDefault="00BB6292" w:rsidP="00772D0A">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BB6292" w:rsidRPr="00CD02FD" w14:paraId="573A299A" w14:textId="77777777" w:rsidTr="00772D0A">
        <w:trPr>
          <w:gridAfter w:val="1"/>
          <w:wAfter w:w="114" w:type="dxa"/>
          <w:jc w:val="center"/>
        </w:trPr>
        <w:tc>
          <w:tcPr>
            <w:tcW w:w="1050" w:type="dxa"/>
            <w:tcBorders>
              <w:bottom w:val="single" w:sz="4" w:space="0" w:color="auto"/>
            </w:tcBorders>
            <w:shd w:val="clear" w:color="auto" w:fill="auto"/>
          </w:tcPr>
          <w:p w14:paraId="247A8541"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0B56C251"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1A695DA4" w14:textId="77777777" w:rsidR="00BB6292" w:rsidRPr="00CD02FD" w:rsidRDefault="00BB6292" w:rsidP="00772D0A">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BB6292" w:rsidRPr="00CD02FD" w14:paraId="6035ACB2" w14:textId="77777777" w:rsidTr="00772D0A">
        <w:trPr>
          <w:gridAfter w:val="1"/>
          <w:wAfter w:w="114" w:type="dxa"/>
          <w:jc w:val="center"/>
        </w:trPr>
        <w:tc>
          <w:tcPr>
            <w:tcW w:w="1050" w:type="dxa"/>
            <w:tcBorders>
              <w:bottom w:val="single" w:sz="4" w:space="0" w:color="auto"/>
            </w:tcBorders>
            <w:shd w:val="clear" w:color="auto" w:fill="auto"/>
          </w:tcPr>
          <w:p w14:paraId="6D5AEEA8"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54828A95"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2F0B512B" w14:textId="77777777" w:rsidR="00BB6292" w:rsidRPr="00CD02FD" w:rsidRDefault="00BB6292" w:rsidP="00772D0A">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BB6292" w:rsidRPr="00CD02FD" w14:paraId="12834C1B" w14:textId="77777777" w:rsidTr="00772D0A">
        <w:trPr>
          <w:gridAfter w:val="1"/>
          <w:wAfter w:w="114" w:type="dxa"/>
          <w:jc w:val="center"/>
        </w:trPr>
        <w:tc>
          <w:tcPr>
            <w:tcW w:w="1050" w:type="dxa"/>
            <w:tcBorders>
              <w:bottom w:val="single" w:sz="4" w:space="0" w:color="auto"/>
            </w:tcBorders>
            <w:shd w:val="clear" w:color="auto" w:fill="auto"/>
          </w:tcPr>
          <w:p w14:paraId="062F0CD9" w14:textId="77777777" w:rsidR="00BB6292" w:rsidRPr="00CD02FD" w:rsidRDefault="00BB6292" w:rsidP="00772D0A">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60C8EB0" w14:textId="77777777" w:rsidR="00BB6292" w:rsidRPr="00CD02FD" w:rsidRDefault="00BB6292" w:rsidP="00772D0A">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ACAD612" w14:textId="77777777" w:rsidR="00BB6292" w:rsidRPr="00CD02FD" w:rsidRDefault="00BB6292" w:rsidP="00772D0A">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BB6292" w:rsidRPr="00CD02FD" w14:paraId="3D846860" w14:textId="77777777" w:rsidTr="00772D0A">
        <w:trPr>
          <w:gridAfter w:val="1"/>
          <w:wAfter w:w="114" w:type="dxa"/>
          <w:jc w:val="center"/>
        </w:trPr>
        <w:tc>
          <w:tcPr>
            <w:tcW w:w="1050" w:type="dxa"/>
            <w:tcBorders>
              <w:bottom w:val="single" w:sz="4" w:space="0" w:color="auto"/>
            </w:tcBorders>
            <w:shd w:val="clear" w:color="auto" w:fill="auto"/>
          </w:tcPr>
          <w:p w14:paraId="520B59EF" w14:textId="77777777" w:rsidR="00BB6292" w:rsidRPr="00CD02FD" w:rsidRDefault="00BB6292" w:rsidP="00772D0A">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18861386" w14:textId="77777777" w:rsidR="00BB6292" w:rsidRPr="00CD02FD" w:rsidRDefault="00BB6292" w:rsidP="00772D0A">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6AA7AC28" w14:textId="77777777" w:rsidR="00BB6292" w:rsidRPr="00CD02FD" w:rsidRDefault="00BB6292" w:rsidP="00772D0A">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BB6292" w:rsidRPr="00CD02FD" w14:paraId="247008C8" w14:textId="77777777" w:rsidTr="00772D0A">
        <w:trPr>
          <w:gridAfter w:val="1"/>
          <w:wAfter w:w="114" w:type="dxa"/>
          <w:jc w:val="center"/>
        </w:trPr>
        <w:tc>
          <w:tcPr>
            <w:tcW w:w="1050" w:type="dxa"/>
            <w:tcBorders>
              <w:bottom w:val="single" w:sz="4" w:space="0" w:color="auto"/>
            </w:tcBorders>
            <w:shd w:val="clear" w:color="auto" w:fill="auto"/>
          </w:tcPr>
          <w:p w14:paraId="1BA50FA8" w14:textId="77777777" w:rsidR="00BB6292" w:rsidRPr="00CD02FD" w:rsidRDefault="00BB6292" w:rsidP="00772D0A">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26565F46" w14:textId="77777777" w:rsidR="00BB6292" w:rsidRPr="00CD02FD" w:rsidRDefault="00BB6292" w:rsidP="00772D0A">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A91BF98" w14:textId="77777777" w:rsidR="00BB6292" w:rsidRPr="00CD02FD" w:rsidRDefault="00BB6292" w:rsidP="00772D0A">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BB6292" w:rsidRPr="00CD02FD" w14:paraId="045EA832" w14:textId="77777777" w:rsidTr="00772D0A">
        <w:trPr>
          <w:gridAfter w:val="1"/>
          <w:wAfter w:w="114" w:type="dxa"/>
          <w:jc w:val="center"/>
        </w:trPr>
        <w:tc>
          <w:tcPr>
            <w:tcW w:w="1050" w:type="dxa"/>
            <w:tcBorders>
              <w:bottom w:val="single" w:sz="4" w:space="0" w:color="auto"/>
            </w:tcBorders>
            <w:shd w:val="clear" w:color="auto" w:fill="auto"/>
          </w:tcPr>
          <w:p w14:paraId="790D9CF8" w14:textId="77777777" w:rsidR="00BB6292" w:rsidRPr="00CD02FD" w:rsidRDefault="00BB6292" w:rsidP="00772D0A">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1A4BDEC4" w14:textId="77777777" w:rsidR="00BB6292" w:rsidRPr="00CD02FD" w:rsidRDefault="00BB6292" w:rsidP="00772D0A">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6BADC4AA" w14:textId="77777777" w:rsidR="00BB6292" w:rsidRPr="00CD02FD" w:rsidRDefault="00BB6292" w:rsidP="00772D0A">
            <w:pPr>
              <w:pStyle w:val="TAL"/>
              <w:rPr>
                <w:rFonts w:cs="Arial"/>
                <w:sz w:val="16"/>
                <w:szCs w:val="16"/>
              </w:rPr>
            </w:pPr>
            <w:r w:rsidRPr="00CD02FD">
              <w:rPr>
                <w:rFonts w:cs="Arial"/>
                <w:sz w:val="16"/>
                <w:szCs w:val="16"/>
              </w:rPr>
              <w:t>UEs supporting NR-DC</w:t>
            </w:r>
          </w:p>
        </w:tc>
      </w:tr>
      <w:tr w:rsidR="00BB6292" w:rsidRPr="00CD02FD" w14:paraId="1B962787" w14:textId="77777777" w:rsidTr="00772D0A">
        <w:trPr>
          <w:gridAfter w:val="1"/>
          <w:wAfter w:w="114" w:type="dxa"/>
          <w:jc w:val="center"/>
        </w:trPr>
        <w:tc>
          <w:tcPr>
            <w:tcW w:w="1050" w:type="dxa"/>
            <w:tcBorders>
              <w:bottom w:val="single" w:sz="4" w:space="0" w:color="auto"/>
            </w:tcBorders>
            <w:shd w:val="clear" w:color="auto" w:fill="auto"/>
          </w:tcPr>
          <w:p w14:paraId="3E673226" w14:textId="77777777" w:rsidR="00BB6292" w:rsidRPr="00CD02FD" w:rsidRDefault="00BB6292" w:rsidP="00772D0A">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17FBA72F" w14:textId="77777777" w:rsidR="00BB6292" w:rsidRPr="00CD02FD" w:rsidRDefault="00BB6292" w:rsidP="00772D0A">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2C498593" w14:textId="77777777" w:rsidR="00BB6292" w:rsidRPr="00CD02FD" w:rsidRDefault="00BB6292" w:rsidP="00772D0A">
            <w:pPr>
              <w:pStyle w:val="TAL"/>
              <w:rPr>
                <w:rFonts w:cs="Arial"/>
                <w:sz w:val="16"/>
                <w:szCs w:val="16"/>
              </w:rPr>
            </w:pPr>
            <w:r w:rsidRPr="00CD02FD">
              <w:rPr>
                <w:rFonts w:cs="Arial"/>
                <w:sz w:val="16"/>
                <w:szCs w:val="16"/>
              </w:rPr>
              <w:t>UEs supporting 5G Core and intra-band contiguous CA and UL NR CA with 2 carriers</w:t>
            </w:r>
          </w:p>
        </w:tc>
      </w:tr>
      <w:tr w:rsidR="00BB6292" w:rsidRPr="00CD02FD" w14:paraId="1711F7A0" w14:textId="77777777" w:rsidTr="00772D0A">
        <w:trPr>
          <w:gridAfter w:val="1"/>
          <w:wAfter w:w="114" w:type="dxa"/>
          <w:jc w:val="center"/>
        </w:trPr>
        <w:tc>
          <w:tcPr>
            <w:tcW w:w="1050" w:type="dxa"/>
            <w:tcBorders>
              <w:bottom w:val="single" w:sz="4" w:space="0" w:color="auto"/>
            </w:tcBorders>
            <w:shd w:val="clear" w:color="auto" w:fill="auto"/>
          </w:tcPr>
          <w:p w14:paraId="6A7738B0" w14:textId="77777777" w:rsidR="00BB6292" w:rsidRPr="00CD02FD" w:rsidRDefault="00BB6292" w:rsidP="00772D0A">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7AC69F2F" w14:textId="77777777" w:rsidR="00BB6292" w:rsidRPr="00CD02FD" w:rsidRDefault="00BB6292" w:rsidP="00772D0A">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30D5D9D1" w14:textId="77777777" w:rsidR="00BB6292" w:rsidRPr="00CD02FD" w:rsidRDefault="00BB6292" w:rsidP="00772D0A">
            <w:pPr>
              <w:pStyle w:val="TAL"/>
              <w:rPr>
                <w:rFonts w:cs="Arial"/>
                <w:sz w:val="16"/>
                <w:szCs w:val="16"/>
              </w:rPr>
            </w:pPr>
            <w:r w:rsidRPr="00CD02FD">
              <w:rPr>
                <w:rFonts w:cs="Arial"/>
                <w:sz w:val="16"/>
                <w:szCs w:val="16"/>
              </w:rPr>
              <w:t>UEs supporting EN-DC and intra-band contiguous CA and EN-DC with 2 NR UL carriers</w:t>
            </w:r>
          </w:p>
        </w:tc>
      </w:tr>
      <w:tr w:rsidR="00BB6292" w:rsidRPr="00CD02FD" w14:paraId="662F27B2" w14:textId="77777777" w:rsidTr="00772D0A">
        <w:trPr>
          <w:gridAfter w:val="1"/>
          <w:wAfter w:w="114" w:type="dxa"/>
          <w:jc w:val="center"/>
        </w:trPr>
        <w:tc>
          <w:tcPr>
            <w:tcW w:w="1050" w:type="dxa"/>
            <w:tcBorders>
              <w:bottom w:val="single" w:sz="4" w:space="0" w:color="auto"/>
            </w:tcBorders>
            <w:shd w:val="clear" w:color="auto" w:fill="auto"/>
          </w:tcPr>
          <w:p w14:paraId="275580A8" w14:textId="77777777" w:rsidR="00BB6292" w:rsidRPr="00CD02FD" w:rsidRDefault="00BB6292" w:rsidP="00772D0A">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1635641B" w14:textId="77777777" w:rsidR="00BB6292" w:rsidRPr="00CD02FD" w:rsidRDefault="00BB6292" w:rsidP="00772D0A">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194E26B2" w14:textId="77777777" w:rsidR="00BB6292" w:rsidRPr="00CD02FD" w:rsidRDefault="00BB6292" w:rsidP="00772D0A">
            <w:pPr>
              <w:pStyle w:val="TAL"/>
              <w:rPr>
                <w:rFonts w:cs="Arial"/>
                <w:sz w:val="16"/>
                <w:szCs w:val="16"/>
              </w:rPr>
            </w:pPr>
            <w:r w:rsidRPr="00CD02FD">
              <w:rPr>
                <w:rFonts w:cs="Arial"/>
                <w:sz w:val="16"/>
                <w:szCs w:val="16"/>
              </w:rPr>
              <w:t>UEs supporting 5G Core and inter-band CA and UL NR CA with 2 carriers</w:t>
            </w:r>
          </w:p>
        </w:tc>
      </w:tr>
      <w:tr w:rsidR="00BB6292" w:rsidRPr="00CD02FD" w14:paraId="04E11C82" w14:textId="77777777" w:rsidTr="00772D0A">
        <w:trPr>
          <w:gridAfter w:val="1"/>
          <w:wAfter w:w="114" w:type="dxa"/>
          <w:jc w:val="center"/>
        </w:trPr>
        <w:tc>
          <w:tcPr>
            <w:tcW w:w="1050" w:type="dxa"/>
            <w:tcBorders>
              <w:bottom w:val="single" w:sz="4" w:space="0" w:color="auto"/>
            </w:tcBorders>
            <w:shd w:val="clear" w:color="auto" w:fill="auto"/>
          </w:tcPr>
          <w:p w14:paraId="3A12B7DF" w14:textId="77777777" w:rsidR="00BB6292" w:rsidRPr="00CD02FD" w:rsidRDefault="00BB6292" w:rsidP="00772D0A">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7B24C88A" w14:textId="77777777" w:rsidR="00BB6292" w:rsidRPr="00CD02FD" w:rsidRDefault="00BB6292" w:rsidP="00772D0A">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4D2E50DD" w14:textId="77777777" w:rsidR="00BB6292" w:rsidRPr="00CD02FD" w:rsidRDefault="00BB6292" w:rsidP="00772D0A">
            <w:pPr>
              <w:pStyle w:val="TAL"/>
              <w:rPr>
                <w:rFonts w:cs="Arial"/>
                <w:sz w:val="16"/>
                <w:szCs w:val="16"/>
              </w:rPr>
            </w:pPr>
            <w:r w:rsidRPr="00CD02FD">
              <w:rPr>
                <w:rFonts w:cs="Arial"/>
                <w:sz w:val="16"/>
                <w:szCs w:val="16"/>
              </w:rPr>
              <w:t>UEs supporting EN-DC and inter-band CA and EN-DC with 2 NR UL carriers</w:t>
            </w:r>
          </w:p>
        </w:tc>
      </w:tr>
      <w:tr w:rsidR="00BB6292" w:rsidRPr="00CD02FD" w14:paraId="4535A531" w14:textId="77777777" w:rsidTr="00772D0A">
        <w:trPr>
          <w:gridAfter w:val="1"/>
          <w:wAfter w:w="114" w:type="dxa"/>
          <w:jc w:val="center"/>
        </w:trPr>
        <w:tc>
          <w:tcPr>
            <w:tcW w:w="1050" w:type="dxa"/>
            <w:tcBorders>
              <w:bottom w:val="single" w:sz="4" w:space="0" w:color="auto"/>
            </w:tcBorders>
            <w:shd w:val="clear" w:color="auto" w:fill="auto"/>
          </w:tcPr>
          <w:p w14:paraId="4B0F621F" w14:textId="77777777" w:rsidR="00BB6292" w:rsidRPr="00CD02FD" w:rsidRDefault="00BB6292" w:rsidP="00772D0A">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28341043" w14:textId="77777777" w:rsidR="00BB6292" w:rsidRPr="00CD02FD" w:rsidRDefault="00BB6292" w:rsidP="00772D0A">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70609B60" w14:textId="77777777" w:rsidR="00BB6292" w:rsidRPr="00CD02FD" w:rsidRDefault="00BB6292" w:rsidP="00772D0A">
            <w:pPr>
              <w:pStyle w:val="TAL"/>
              <w:rPr>
                <w:rFonts w:cs="Arial"/>
                <w:sz w:val="16"/>
                <w:szCs w:val="16"/>
              </w:rPr>
            </w:pPr>
            <w:r w:rsidRPr="00CD02FD">
              <w:rPr>
                <w:rFonts w:cs="Arial"/>
                <w:sz w:val="16"/>
                <w:szCs w:val="16"/>
              </w:rPr>
              <w:t>UEs supporting 5G Core and intra-band non-contiguous CA and UL NR CA with 2 carriers</w:t>
            </w:r>
          </w:p>
        </w:tc>
      </w:tr>
      <w:tr w:rsidR="00BB6292" w:rsidRPr="00CD02FD" w14:paraId="778C59D5" w14:textId="77777777" w:rsidTr="00772D0A">
        <w:trPr>
          <w:gridAfter w:val="1"/>
          <w:wAfter w:w="114" w:type="dxa"/>
          <w:jc w:val="center"/>
        </w:trPr>
        <w:tc>
          <w:tcPr>
            <w:tcW w:w="1050" w:type="dxa"/>
            <w:tcBorders>
              <w:bottom w:val="single" w:sz="4" w:space="0" w:color="auto"/>
            </w:tcBorders>
            <w:shd w:val="clear" w:color="auto" w:fill="auto"/>
          </w:tcPr>
          <w:p w14:paraId="360F1142" w14:textId="77777777" w:rsidR="00BB6292" w:rsidRPr="00CD02FD" w:rsidRDefault="00BB6292" w:rsidP="00772D0A">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7B15DD40" w14:textId="77777777" w:rsidR="00BB6292" w:rsidRPr="00CD02FD" w:rsidRDefault="00BB6292" w:rsidP="00772D0A">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10D5DD02" w14:textId="77777777" w:rsidR="00BB6292" w:rsidRPr="00CD02FD" w:rsidRDefault="00BB6292" w:rsidP="00772D0A">
            <w:pPr>
              <w:pStyle w:val="TAL"/>
              <w:rPr>
                <w:rFonts w:cs="Arial"/>
                <w:sz w:val="16"/>
                <w:szCs w:val="16"/>
              </w:rPr>
            </w:pPr>
            <w:r w:rsidRPr="00CD02FD">
              <w:rPr>
                <w:rFonts w:cs="Arial"/>
                <w:sz w:val="16"/>
                <w:szCs w:val="16"/>
              </w:rPr>
              <w:t>UEs supporting EN-DC and intra-band non-contiguous CA and EN-DC with 2 NR UL carriers</w:t>
            </w:r>
          </w:p>
        </w:tc>
      </w:tr>
      <w:tr w:rsidR="00BB6292" w:rsidRPr="00CD02FD" w14:paraId="0B4AC212" w14:textId="77777777" w:rsidTr="00772D0A">
        <w:trPr>
          <w:gridAfter w:val="1"/>
          <w:wAfter w:w="114" w:type="dxa"/>
          <w:jc w:val="center"/>
        </w:trPr>
        <w:tc>
          <w:tcPr>
            <w:tcW w:w="1050" w:type="dxa"/>
            <w:tcBorders>
              <w:bottom w:val="single" w:sz="4" w:space="0" w:color="auto"/>
            </w:tcBorders>
            <w:shd w:val="clear" w:color="auto" w:fill="auto"/>
          </w:tcPr>
          <w:p w14:paraId="5E5F44DA" w14:textId="77777777" w:rsidR="00BB6292" w:rsidRPr="00CD02FD" w:rsidRDefault="00BB6292" w:rsidP="00772D0A">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7E13E6F" w14:textId="77777777" w:rsidR="00BB6292" w:rsidRPr="00CD02FD" w:rsidRDefault="00BB6292" w:rsidP="00772D0A">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6724D6A1" w14:textId="77777777" w:rsidR="00BB6292" w:rsidRPr="00CD02FD" w:rsidRDefault="00BB6292" w:rsidP="00772D0A">
            <w:pPr>
              <w:pStyle w:val="TAL"/>
              <w:rPr>
                <w:rFonts w:cs="Arial"/>
                <w:sz w:val="16"/>
                <w:szCs w:val="16"/>
              </w:rPr>
            </w:pPr>
            <w:r w:rsidRPr="00CD02FD">
              <w:rPr>
                <w:rFonts w:cs="Arial"/>
                <w:sz w:val="16"/>
                <w:szCs w:val="16"/>
              </w:rPr>
              <w:t>UEs supporting 5G Core and ZUC algorithm</w:t>
            </w:r>
          </w:p>
        </w:tc>
      </w:tr>
      <w:tr w:rsidR="00BB6292" w:rsidRPr="00CD02FD" w14:paraId="5AABF53E" w14:textId="77777777" w:rsidTr="00772D0A">
        <w:trPr>
          <w:gridAfter w:val="1"/>
          <w:wAfter w:w="114" w:type="dxa"/>
          <w:jc w:val="center"/>
        </w:trPr>
        <w:tc>
          <w:tcPr>
            <w:tcW w:w="1050" w:type="dxa"/>
            <w:tcBorders>
              <w:bottom w:val="single" w:sz="4" w:space="0" w:color="auto"/>
            </w:tcBorders>
            <w:shd w:val="clear" w:color="auto" w:fill="auto"/>
          </w:tcPr>
          <w:p w14:paraId="4E03EF60" w14:textId="77777777" w:rsidR="00BB6292" w:rsidRPr="00CD02FD" w:rsidRDefault="00BB6292" w:rsidP="00772D0A">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0803109E" w14:textId="77777777" w:rsidR="00BB6292" w:rsidRPr="00CD02FD" w:rsidRDefault="00BB6292" w:rsidP="00772D0A">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78A12F99" w14:textId="77777777" w:rsidR="00BB6292" w:rsidRPr="00CD02FD" w:rsidRDefault="00BB6292" w:rsidP="00772D0A">
            <w:pPr>
              <w:keepNext/>
              <w:keepLines/>
              <w:spacing w:after="0"/>
              <w:rPr>
                <w:rFonts w:ascii="Arial" w:hAnsi="Arial"/>
                <w:sz w:val="16"/>
                <w:szCs w:val="16"/>
              </w:rPr>
            </w:pPr>
          </w:p>
        </w:tc>
      </w:tr>
      <w:tr w:rsidR="00BB6292" w:rsidRPr="00CD02FD" w14:paraId="373C932C" w14:textId="77777777" w:rsidTr="00772D0A">
        <w:trPr>
          <w:gridAfter w:val="1"/>
          <w:wAfter w:w="114" w:type="dxa"/>
          <w:jc w:val="center"/>
        </w:trPr>
        <w:tc>
          <w:tcPr>
            <w:tcW w:w="1050" w:type="dxa"/>
            <w:tcBorders>
              <w:bottom w:val="single" w:sz="4" w:space="0" w:color="auto"/>
            </w:tcBorders>
            <w:shd w:val="clear" w:color="auto" w:fill="auto"/>
          </w:tcPr>
          <w:p w14:paraId="11EC44B0"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3013BC66"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002F7232"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 xml:space="preserve">UEs supporting 5G core and Emergency PDN connection transfer from S1 mode to N1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w:t>
            </w:r>
            <w:r w:rsidRPr="00CD02FD">
              <w:rPr>
                <w:rFonts w:ascii="Arial" w:hAnsi="Arial"/>
                <w:sz w:val="16"/>
                <w:szCs w:val="16"/>
              </w:rPr>
              <w:t xml:space="preserve"> (VoLTE in GSMA PRD IR.92: "IMS Profile for Voice and SMS") and emergency services in NR connected to 5GCN</w:t>
            </w:r>
          </w:p>
        </w:tc>
      </w:tr>
      <w:tr w:rsidR="00BB6292" w:rsidRPr="00CD02FD" w14:paraId="09BEB5E7" w14:textId="77777777" w:rsidTr="00772D0A">
        <w:trPr>
          <w:gridAfter w:val="1"/>
          <w:wAfter w:w="114" w:type="dxa"/>
          <w:jc w:val="center"/>
        </w:trPr>
        <w:tc>
          <w:tcPr>
            <w:tcW w:w="1050" w:type="dxa"/>
            <w:tcBorders>
              <w:bottom w:val="single" w:sz="4" w:space="0" w:color="auto"/>
            </w:tcBorders>
            <w:shd w:val="clear" w:color="auto" w:fill="auto"/>
          </w:tcPr>
          <w:p w14:paraId="29E6E2DE"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199A2562"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4998E60F"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 xml:space="preserve">UEs supporting 5G core and Emergency PDU session transfer from N1 mode to S1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 (VoLTE in GSMA PRD IR.92: "IMS Profile for Voice and SMS") and IMS voice over NR</w:t>
            </w:r>
          </w:p>
        </w:tc>
      </w:tr>
      <w:tr w:rsidR="00BB6292" w:rsidRPr="00CD02FD" w14:paraId="550DB524" w14:textId="77777777" w:rsidTr="00772D0A">
        <w:trPr>
          <w:gridAfter w:val="1"/>
          <w:wAfter w:w="114" w:type="dxa"/>
          <w:jc w:val="center"/>
        </w:trPr>
        <w:tc>
          <w:tcPr>
            <w:tcW w:w="1050" w:type="dxa"/>
            <w:tcBorders>
              <w:bottom w:val="single" w:sz="4" w:space="0" w:color="auto"/>
            </w:tcBorders>
            <w:shd w:val="clear" w:color="auto" w:fill="auto"/>
          </w:tcPr>
          <w:p w14:paraId="74551A55"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7FE030A7"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56B76795"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NR-DC and SRB3</w:t>
            </w:r>
          </w:p>
        </w:tc>
      </w:tr>
      <w:tr w:rsidR="00BB6292" w:rsidRPr="00CD02FD" w14:paraId="20364BE9" w14:textId="77777777" w:rsidTr="00772D0A">
        <w:trPr>
          <w:gridAfter w:val="1"/>
          <w:wAfter w:w="114" w:type="dxa"/>
          <w:jc w:val="center"/>
        </w:trPr>
        <w:tc>
          <w:tcPr>
            <w:tcW w:w="1050" w:type="dxa"/>
            <w:tcBorders>
              <w:bottom w:val="single" w:sz="4" w:space="0" w:color="auto"/>
            </w:tcBorders>
            <w:shd w:val="clear" w:color="auto" w:fill="auto"/>
          </w:tcPr>
          <w:p w14:paraId="09EB0325"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17E4467C"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2B70C4B0"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BB6292" w:rsidRPr="00CD02FD" w14:paraId="6352BC60" w14:textId="77777777" w:rsidTr="00772D0A">
        <w:trPr>
          <w:gridAfter w:val="1"/>
          <w:wAfter w:w="114" w:type="dxa"/>
          <w:jc w:val="center"/>
        </w:trPr>
        <w:tc>
          <w:tcPr>
            <w:tcW w:w="1050" w:type="dxa"/>
            <w:tcBorders>
              <w:bottom w:val="single" w:sz="4" w:space="0" w:color="auto"/>
            </w:tcBorders>
            <w:shd w:val="clear" w:color="auto" w:fill="auto"/>
          </w:tcPr>
          <w:p w14:paraId="5E0AF76B"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65C2B28A"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79483CD5"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BB6292" w:rsidRPr="00CD02FD" w14:paraId="5F6109E7" w14:textId="77777777" w:rsidTr="00772D0A">
        <w:trPr>
          <w:gridAfter w:val="1"/>
          <w:wAfter w:w="114" w:type="dxa"/>
          <w:jc w:val="center"/>
        </w:trPr>
        <w:tc>
          <w:tcPr>
            <w:tcW w:w="1050" w:type="dxa"/>
            <w:tcBorders>
              <w:bottom w:val="single" w:sz="4" w:space="0" w:color="auto"/>
            </w:tcBorders>
            <w:shd w:val="clear" w:color="auto" w:fill="auto"/>
          </w:tcPr>
          <w:p w14:paraId="78119899"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56180ABC"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7360B086"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BB6292" w:rsidRPr="00CD02FD" w14:paraId="07713756" w14:textId="77777777" w:rsidTr="00772D0A">
        <w:trPr>
          <w:gridAfter w:val="1"/>
          <w:wAfter w:w="114" w:type="dxa"/>
          <w:jc w:val="center"/>
        </w:trPr>
        <w:tc>
          <w:tcPr>
            <w:tcW w:w="1050" w:type="dxa"/>
            <w:tcBorders>
              <w:bottom w:val="single" w:sz="4" w:space="0" w:color="auto"/>
            </w:tcBorders>
            <w:shd w:val="clear" w:color="auto" w:fill="auto"/>
          </w:tcPr>
          <w:p w14:paraId="28C5BB43"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44ADB2BC"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6AEB561"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BB6292" w:rsidRPr="00CD02FD" w14:paraId="4D2F04DB" w14:textId="77777777" w:rsidTr="00772D0A">
        <w:trPr>
          <w:gridAfter w:val="1"/>
          <w:wAfter w:w="114" w:type="dxa"/>
          <w:jc w:val="center"/>
        </w:trPr>
        <w:tc>
          <w:tcPr>
            <w:tcW w:w="1050" w:type="dxa"/>
            <w:tcBorders>
              <w:bottom w:val="single" w:sz="4" w:space="0" w:color="auto"/>
            </w:tcBorders>
            <w:shd w:val="clear" w:color="auto" w:fill="auto"/>
          </w:tcPr>
          <w:p w14:paraId="1D64A3B4" w14:textId="77777777" w:rsidR="00BB6292" w:rsidRPr="00CD02FD" w:rsidRDefault="00BB6292" w:rsidP="00772D0A">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38E8F27A"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BAB141A"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BB6292" w:rsidRPr="00CD02FD" w14:paraId="7EDA070A" w14:textId="77777777" w:rsidTr="00772D0A">
        <w:trPr>
          <w:gridAfter w:val="1"/>
          <w:wAfter w:w="114" w:type="dxa"/>
          <w:jc w:val="center"/>
        </w:trPr>
        <w:tc>
          <w:tcPr>
            <w:tcW w:w="1050" w:type="dxa"/>
            <w:tcBorders>
              <w:bottom w:val="single" w:sz="4" w:space="0" w:color="auto"/>
            </w:tcBorders>
            <w:shd w:val="clear" w:color="auto" w:fill="auto"/>
          </w:tcPr>
          <w:p w14:paraId="1FDA367A" w14:textId="77777777" w:rsidR="00BB6292" w:rsidRPr="00CD02FD" w:rsidRDefault="00BB6292" w:rsidP="00772D0A">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1168B5E6"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7916E848"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BB6292" w:rsidRPr="00CD02FD" w14:paraId="0CA7B0FC" w14:textId="77777777" w:rsidTr="00772D0A">
        <w:trPr>
          <w:gridAfter w:val="1"/>
          <w:wAfter w:w="114" w:type="dxa"/>
          <w:jc w:val="center"/>
        </w:trPr>
        <w:tc>
          <w:tcPr>
            <w:tcW w:w="1050" w:type="dxa"/>
            <w:tcBorders>
              <w:bottom w:val="single" w:sz="4" w:space="0" w:color="auto"/>
            </w:tcBorders>
            <w:shd w:val="clear" w:color="auto" w:fill="auto"/>
          </w:tcPr>
          <w:p w14:paraId="0D4D18A0"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61B66DB1"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2E9B08A7"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B6292" w:rsidRPr="00CD02FD" w14:paraId="56F324F7" w14:textId="77777777" w:rsidTr="00772D0A">
        <w:trPr>
          <w:gridAfter w:val="1"/>
          <w:wAfter w:w="114" w:type="dxa"/>
          <w:jc w:val="center"/>
        </w:trPr>
        <w:tc>
          <w:tcPr>
            <w:tcW w:w="1050" w:type="dxa"/>
            <w:tcBorders>
              <w:bottom w:val="single" w:sz="4" w:space="0" w:color="auto"/>
            </w:tcBorders>
            <w:shd w:val="clear" w:color="auto" w:fill="auto"/>
          </w:tcPr>
          <w:p w14:paraId="183D5D82"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05391348"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9A55678"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BB6292" w:rsidRPr="00CD02FD" w14:paraId="094A01DF" w14:textId="77777777" w:rsidTr="00772D0A">
        <w:trPr>
          <w:gridAfter w:val="1"/>
          <w:wAfter w:w="114" w:type="dxa"/>
          <w:jc w:val="center"/>
        </w:trPr>
        <w:tc>
          <w:tcPr>
            <w:tcW w:w="1050" w:type="dxa"/>
            <w:tcBorders>
              <w:bottom w:val="single" w:sz="4" w:space="0" w:color="auto"/>
            </w:tcBorders>
            <w:shd w:val="clear" w:color="auto" w:fill="auto"/>
          </w:tcPr>
          <w:p w14:paraId="48DDFCCF"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07386C51"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AA00E1C" w14:textId="77777777" w:rsidR="00BB6292" w:rsidRPr="00CD02FD" w:rsidRDefault="00BB6292" w:rsidP="00772D0A">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fallback and </w:t>
            </w:r>
            <w:proofErr w:type="spellStart"/>
            <w:r w:rsidRPr="00CD02FD">
              <w:rPr>
                <w:rFonts w:ascii="Arial" w:hAnsi="Arial" w:cs="Arial"/>
                <w:sz w:val="16"/>
                <w:szCs w:val="16"/>
              </w:rPr>
              <w:t>voiceFallbackIndication</w:t>
            </w:r>
            <w:proofErr w:type="spellEnd"/>
          </w:p>
        </w:tc>
      </w:tr>
      <w:tr w:rsidR="00BB6292" w:rsidRPr="00CD02FD" w14:paraId="77E05EEB"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36763D" w14:textId="77777777" w:rsidR="00BB6292" w:rsidRPr="00CD02FD" w:rsidRDefault="00BB6292" w:rsidP="00772D0A">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63052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C8D6AD"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BB6292" w:rsidRPr="00CD02FD" w14:paraId="11EB241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666C9" w14:textId="77777777" w:rsidR="00BB6292" w:rsidRPr="00CD02FD" w:rsidRDefault="00BB6292" w:rsidP="00772D0A">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2325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112CA9"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BB6292" w:rsidRPr="00CD02FD" w14:paraId="7B0E103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D35D65" w14:textId="77777777" w:rsidR="00BB6292" w:rsidRPr="00CD02FD" w:rsidRDefault="00BB6292" w:rsidP="00772D0A">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B2AE8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DE4BC8"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NR-DC and PDCP duplication over split DRB</w:t>
            </w:r>
          </w:p>
        </w:tc>
      </w:tr>
      <w:tr w:rsidR="00BB6292" w:rsidRPr="00CD02FD" w14:paraId="14D2CD0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12901" w14:textId="77777777" w:rsidR="00BB6292" w:rsidRPr="00CD02FD" w:rsidRDefault="00BB6292" w:rsidP="00772D0A">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F048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BD5781"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B6292" w:rsidRPr="00CD02FD" w14:paraId="03BA4AC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0F4A5F" w14:textId="77777777" w:rsidR="00BB6292" w:rsidRPr="00CD02FD" w:rsidRDefault="00BB6292" w:rsidP="00772D0A">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5026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59951D"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BB6292" w:rsidRPr="00CD02FD" w14:paraId="44BD40A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2CA6C" w14:textId="77777777" w:rsidR="00BB6292" w:rsidRPr="00CD02FD" w:rsidRDefault="00BB6292" w:rsidP="00772D0A">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AC51D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CBD528"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intra-frequency DAPS handover</w:t>
            </w:r>
          </w:p>
        </w:tc>
      </w:tr>
      <w:tr w:rsidR="00BB6292" w:rsidRPr="00CD02FD" w14:paraId="2736F92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596A4" w14:textId="77777777" w:rsidR="00BB6292" w:rsidRPr="00CD02FD" w:rsidRDefault="00BB6292" w:rsidP="00772D0A">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50DADB" w14:textId="77777777" w:rsidR="00BB6292" w:rsidRPr="00CD02FD" w:rsidRDefault="00BB6292" w:rsidP="00772D0A">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8F61F" w14:textId="77777777" w:rsidR="00BB6292" w:rsidRPr="00CD02FD" w:rsidRDefault="00BB6292" w:rsidP="00772D0A">
            <w:pPr>
              <w:rPr>
                <w:rFonts w:ascii="Arial" w:hAnsi="Arial" w:cs="Arial"/>
                <w:sz w:val="16"/>
                <w:szCs w:val="16"/>
              </w:rPr>
            </w:pPr>
          </w:p>
        </w:tc>
      </w:tr>
      <w:tr w:rsidR="00BB6292" w:rsidRPr="00CD02FD" w14:paraId="099B522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000FD4" w14:textId="77777777" w:rsidR="00BB6292" w:rsidRPr="00CD02FD" w:rsidRDefault="00BB6292" w:rsidP="00772D0A">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BEB4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D72D6"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BB6292" w:rsidRPr="00CD02FD" w14:paraId="3BCD6D5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ACCC0" w14:textId="77777777" w:rsidR="00BB6292" w:rsidRPr="00CD02FD" w:rsidRDefault="00BB6292" w:rsidP="00772D0A">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DB8E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AE62F"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BB6292" w:rsidRPr="00CD02FD" w14:paraId="6CA8F37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E9A1B7" w14:textId="77777777" w:rsidR="00BB6292" w:rsidRPr="00CD02FD" w:rsidRDefault="00BB6292" w:rsidP="00772D0A">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DB8E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B6470"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BB6292" w:rsidRPr="00CD02FD" w14:paraId="6C59CFA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09005" w14:textId="77777777" w:rsidR="00BB6292" w:rsidRPr="00CD02FD" w:rsidRDefault="00BB6292" w:rsidP="00772D0A">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F1D26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228BCB"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BB6292" w:rsidRPr="00CD02FD" w14:paraId="680563D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80ED19" w14:textId="77777777" w:rsidR="00BB6292" w:rsidRPr="00CD02FD" w:rsidRDefault="00BB6292" w:rsidP="00772D0A">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14BC6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8CEA4C"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multi-DCI based multi-TRP</w:t>
            </w:r>
          </w:p>
        </w:tc>
      </w:tr>
      <w:tr w:rsidR="00BB6292" w:rsidRPr="00CD02FD" w14:paraId="31A98E1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D4F1AC" w14:textId="77777777" w:rsidR="00BB6292" w:rsidRPr="00CD02FD" w:rsidRDefault="00BB6292" w:rsidP="00772D0A">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82BE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C8FD48"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RACS</w:t>
            </w:r>
          </w:p>
        </w:tc>
      </w:tr>
      <w:tr w:rsidR="00BB6292" w:rsidRPr="00CD02FD" w14:paraId="4E47A26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BE025E" w14:textId="77777777" w:rsidR="00BB6292" w:rsidRPr="00CD02FD" w:rsidRDefault="00BB6292" w:rsidP="00772D0A">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6DB873"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49E7A0"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RRC_INACTIVE</w:t>
            </w:r>
          </w:p>
        </w:tc>
      </w:tr>
      <w:tr w:rsidR="00BB6292" w:rsidRPr="00CD02FD" w14:paraId="0BBC0FD7"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EACAD" w14:textId="77777777" w:rsidR="00BB6292" w:rsidRPr="00CD02FD" w:rsidRDefault="00BB6292" w:rsidP="00772D0A">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33F7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C6912B"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BB6292" w:rsidRPr="00CD02FD" w14:paraId="46D46C5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87044" w14:textId="77777777" w:rsidR="00BB6292" w:rsidRPr="00CD02FD" w:rsidRDefault="00BB6292" w:rsidP="00772D0A">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B7AD47"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F6F0F" w14:textId="77777777" w:rsidR="00BB6292" w:rsidRPr="00CD02FD" w:rsidRDefault="00BB6292" w:rsidP="00772D0A">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BB6292" w:rsidRPr="00CD02FD" w14:paraId="1033548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E046C" w14:textId="77777777" w:rsidR="00BB6292" w:rsidRPr="00CD02FD" w:rsidRDefault="00BB6292" w:rsidP="00772D0A">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C9EDD"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37793F" w14:textId="77777777" w:rsidR="00BB6292" w:rsidRPr="00CD02FD" w:rsidRDefault="00BB6292" w:rsidP="00772D0A">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BB6292" w:rsidRPr="00CD02FD" w14:paraId="6FB90C2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FB04B" w14:textId="77777777" w:rsidR="00BB6292" w:rsidRPr="00CD02FD" w:rsidRDefault="00BB6292" w:rsidP="00772D0A">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5AE584"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23E29B" w14:textId="77777777" w:rsidR="00BB6292" w:rsidRPr="00CD02FD" w:rsidRDefault="00BB6292" w:rsidP="00772D0A">
            <w:pPr>
              <w:rPr>
                <w:rFonts w:ascii="Arial" w:hAnsi="Arial" w:cs="Arial"/>
                <w:sz w:val="16"/>
                <w:szCs w:val="16"/>
              </w:rPr>
            </w:pPr>
          </w:p>
        </w:tc>
      </w:tr>
      <w:tr w:rsidR="00BB6292" w:rsidRPr="00CD02FD" w14:paraId="7E965432"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133431" w14:textId="77777777" w:rsidR="00BB6292" w:rsidRPr="00CD02FD" w:rsidRDefault="00BB6292" w:rsidP="00772D0A">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60C59" w14:textId="77777777" w:rsidR="00BB6292" w:rsidRPr="00CD02FD" w:rsidRDefault="00BB6292" w:rsidP="00772D0A">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4964A" w14:textId="77777777" w:rsidR="00BB6292" w:rsidRPr="00CD02FD" w:rsidRDefault="00BB6292" w:rsidP="00772D0A">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BB6292" w:rsidRPr="00CD02FD" w14:paraId="60E7521B"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28EEA8" w14:textId="77777777" w:rsidR="00BB6292" w:rsidRPr="00CD02FD" w:rsidRDefault="00BB6292" w:rsidP="00772D0A">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58A3D6" w14:textId="77777777" w:rsidR="00BB6292" w:rsidRPr="00CD02FD" w:rsidRDefault="00BB6292" w:rsidP="00772D0A">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92056F" w14:textId="77777777" w:rsidR="00BB6292" w:rsidRPr="00CD02FD" w:rsidRDefault="00BB6292" w:rsidP="00772D0A">
            <w:pPr>
              <w:pStyle w:val="TAL"/>
              <w:rPr>
                <w:color w:val="000000"/>
                <w:sz w:val="16"/>
                <w:szCs w:val="16"/>
              </w:rPr>
            </w:pPr>
            <w:r w:rsidRPr="00CD02FD">
              <w:rPr>
                <w:sz w:val="16"/>
                <w:szCs w:val="16"/>
              </w:rPr>
              <w:t>UEs supporting 5GS and LCH-based UL grant prioritization</w:t>
            </w:r>
          </w:p>
        </w:tc>
      </w:tr>
      <w:tr w:rsidR="00BB6292" w:rsidRPr="00CD02FD" w14:paraId="2CEDBA5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45CD65" w14:textId="77777777" w:rsidR="00BB6292" w:rsidRPr="00CD02FD" w:rsidRDefault="00BB6292" w:rsidP="00772D0A">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E571A3" w14:textId="77777777" w:rsidR="00BB6292" w:rsidRPr="00CD02FD" w:rsidRDefault="00BB6292" w:rsidP="00772D0A">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453ACD" w14:textId="77777777" w:rsidR="00BB6292" w:rsidRPr="00CD02FD" w:rsidRDefault="00BB6292" w:rsidP="00772D0A">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BB6292" w:rsidRPr="00CD02FD" w14:paraId="2EAF28B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1293B7" w14:textId="77777777" w:rsidR="00BB6292" w:rsidRPr="00CD02FD" w:rsidRDefault="00BB6292" w:rsidP="00772D0A">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B9B3D6" w14:textId="77777777" w:rsidR="00BB6292" w:rsidRPr="00CD02FD" w:rsidRDefault="00BB6292" w:rsidP="00772D0A">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350936" w14:textId="77777777" w:rsidR="00BB6292" w:rsidRPr="00CD02FD" w:rsidRDefault="00BB6292" w:rsidP="00772D0A">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BB6292" w:rsidRPr="00CD02FD" w14:paraId="006EE2C5"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BAEFD8" w14:textId="77777777" w:rsidR="00BB6292" w:rsidRPr="00CD02FD" w:rsidRDefault="00BB6292" w:rsidP="00772D0A">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8FFDBE" w14:textId="77777777" w:rsidR="00BB6292" w:rsidRPr="00CD02FD" w:rsidRDefault="00BB6292" w:rsidP="00772D0A">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065EC8" w14:textId="77777777" w:rsidR="00BB6292" w:rsidRPr="00CD02FD" w:rsidRDefault="00BB6292" w:rsidP="00772D0A">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BB6292" w:rsidRPr="00CD02FD" w14:paraId="57CC1A9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FE5750"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8774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B57EBF"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BB6292" w:rsidRPr="00CD02FD" w14:paraId="4688DF9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4C4FB"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5BEE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89495"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BB6292" w:rsidRPr="00CD02FD" w14:paraId="728E84C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74874"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A3496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2F3C5"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BB6292" w:rsidRPr="00CD02FD" w14:paraId="1AEAAED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880F8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843B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D9F076" w14:textId="77777777" w:rsidR="00BB6292" w:rsidRPr="00CD02FD" w:rsidRDefault="00BB6292" w:rsidP="00772D0A">
            <w:pPr>
              <w:rPr>
                <w:rFonts w:ascii="Arial" w:hAnsi="Arial" w:cs="Arial"/>
                <w:sz w:val="16"/>
                <w:szCs w:val="16"/>
              </w:rPr>
            </w:pPr>
          </w:p>
        </w:tc>
      </w:tr>
      <w:tr w:rsidR="00BB6292" w:rsidRPr="00CD02FD" w14:paraId="0876E0C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415A7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399A6C" w14:textId="77777777" w:rsidR="00BB6292" w:rsidRPr="00CD02FD" w:rsidRDefault="00BB6292" w:rsidP="00772D0A">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5E45F"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UL PDCP Packet Delay per DRB</w:t>
            </w:r>
          </w:p>
        </w:tc>
      </w:tr>
      <w:tr w:rsidR="00BB6292" w:rsidRPr="00CD02FD" w14:paraId="798828F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960EC" w14:textId="77777777" w:rsidR="00BB6292" w:rsidRPr="00CD02FD" w:rsidRDefault="00BB6292" w:rsidP="00772D0A">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80D89" w14:textId="77777777" w:rsidR="00BB6292" w:rsidRPr="00CD02FD" w:rsidRDefault="00BB6292" w:rsidP="00772D0A">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9C0568"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BB6292" w:rsidRPr="00CD02FD" w14:paraId="23F6E48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78E4C"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AF76B" w14:textId="77777777" w:rsidR="00BB6292" w:rsidRPr="00CD02FD" w:rsidRDefault="00BB6292" w:rsidP="00772D0A">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327672"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BB6292" w:rsidRPr="00CD02FD" w14:paraId="376CAB8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B0010" w14:textId="77777777" w:rsidR="00BB6292" w:rsidRPr="00CD02FD" w:rsidRDefault="00BB6292" w:rsidP="00772D0A">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E55E8" w14:textId="77777777" w:rsidR="00BB6292" w:rsidRPr="00CD02FD" w:rsidRDefault="00BB6292" w:rsidP="00772D0A">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274EF"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BB6292" w:rsidRPr="00CD02FD" w14:paraId="1CE4DD6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FCFE15" w14:textId="77777777" w:rsidR="00BB6292" w:rsidRPr="00CD02FD" w:rsidRDefault="00BB6292" w:rsidP="00772D0A">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C53A2" w14:textId="77777777" w:rsidR="00BB6292" w:rsidRPr="00CD02FD" w:rsidRDefault="00BB6292" w:rsidP="00772D0A">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125D3" w14:textId="77777777" w:rsidR="00BB6292" w:rsidRPr="00CD02FD" w:rsidRDefault="00BB6292" w:rsidP="00772D0A">
            <w:pPr>
              <w:pStyle w:val="TAL"/>
            </w:pPr>
            <w:r w:rsidRPr="00CD02FD">
              <w:t>UEs supporting 5G Core and equipped with a GNSS or A-GNSS receiver to provide detailed location information</w:t>
            </w:r>
          </w:p>
        </w:tc>
      </w:tr>
      <w:tr w:rsidR="00BB6292" w:rsidRPr="00CD02FD" w14:paraId="64C12E2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0F8D45" w14:textId="77777777" w:rsidR="00BB6292" w:rsidRPr="00CD02FD" w:rsidRDefault="00BB6292" w:rsidP="00772D0A">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B4E6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BCA6B"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BB6292" w:rsidRPr="00CD02FD" w14:paraId="5B656737"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1492B7" w14:textId="77777777" w:rsidR="00BB6292" w:rsidRPr="00CD02FD" w:rsidRDefault="00BB6292" w:rsidP="00772D0A">
            <w:pPr>
              <w:rPr>
                <w:rFonts w:ascii="Arial" w:hAnsi="Arial" w:cs="Arial"/>
                <w:sz w:val="16"/>
                <w:szCs w:val="16"/>
              </w:rPr>
            </w:pPr>
            <w:bookmarkStart w:id="18"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4D5CA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97620"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BB6292" w:rsidRPr="00CD02FD" w14:paraId="259C59B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358EA8" w14:textId="77777777" w:rsidR="00BB6292" w:rsidRPr="00CD02FD" w:rsidRDefault="00BB6292" w:rsidP="00772D0A">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EAF8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90A87C"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RRC message Segmentation in the UL</w:t>
            </w:r>
          </w:p>
        </w:tc>
      </w:tr>
      <w:tr w:rsidR="00BB6292" w:rsidRPr="00CD02FD" w14:paraId="6B995EB5"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B8671" w14:textId="77777777" w:rsidR="00BB6292" w:rsidRPr="00CD02FD" w:rsidRDefault="00BB6292" w:rsidP="00772D0A">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1A02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F94357"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inter-frequency DAPS handover</w:t>
            </w:r>
          </w:p>
        </w:tc>
      </w:tr>
      <w:tr w:rsidR="00BB6292" w:rsidRPr="00CD02FD" w14:paraId="4FDDAC5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D33A90" w14:textId="77777777" w:rsidR="00BB6292" w:rsidRPr="00CD02FD" w:rsidRDefault="00BB6292" w:rsidP="00772D0A">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AAD69"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5B5BCD"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SNPN</w:t>
            </w:r>
          </w:p>
        </w:tc>
      </w:tr>
      <w:tr w:rsidR="00BB6292" w:rsidRPr="00CD02FD" w14:paraId="2087DC4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8D8BA" w14:textId="77777777" w:rsidR="00BB6292" w:rsidRPr="00CD02FD" w:rsidRDefault="00BB6292" w:rsidP="00772D0A">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0F129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49EFF9"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CAG</w:t>
            </w:r>
          </w:p>
        </w:tc>
      </w:tr>
      <w:tr w:rsidR="00BB6292" w:rsidRPr="00CD02FD" w14:paraId="6AB0AC0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197751" w14:textId="77777777" w:rsidR="00BB6292" w:rsidRPr="00CD02FD" w:rsidRDefault="00BB6292" w:rsidP="00772D0A">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031FC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E664AA"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BB6292" w:rsidRPr="00CD02FD" w14:paraId="6CAD547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402A0" w14:textId="77777777" w:rsidR="00BB6292" w:rsidRPr="00CD02FD" w:rsidRDefault="00BB6292" w:rsidP="00772D0A">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A5808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1858E"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PUSCH repetition type B</w:t>
            </w:r>
          </w:p>
        </w:tc>
      </w:tr>
      <w:tr w:rsidR="00BB6292" w:rsidRPr="00CD02FD" w14:paraId="38977C19"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8DC500" w14:textId="77777777" w:rsidR="00BB6292" w:rsidRPr="00CD02FD" w:rsidRDefault="00BB6292" w:rsidP="00772D0A">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CB779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735CB"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2-Step RACH</w:t>
            </w:r>
          </w:p>
        </w:tc>
      </w:tr>
      <w:bookmarkEnd w:id="18"/>
      <w:tr w:rsidR="00BB6292" w:rsidRPr="00CD02FD" w14:paraId="58F9C18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808C46" w14:textId="77777777" w:rsidR="00BB6292" w:rsidRPr="00CD02FD" w:rsidRDefault="00BB6292" w:rsidP="00772D0A">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920DF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2E3024"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2-Step RACH</w:t>
            </w:r>
          </w:p>
        </w:tc>
      </w:tr>
      <w:tr w:rsidR="00BB6292" w:rsidRPr="00CD02FD" w14:paraId="0389A8E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11F0D" w14:textId="77777777" w:rsidR="00BB6292" w:rsidRPr="00CD02FD" w:rsidRDefault="00BB6292" w:rsidP="00772D0A">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0D723" w14:textId="77777777" w:rsidR="00BB6292" w:rsidRPr="00CD02FD" w:rsidRDefault="00BB6292" w:rsidP="00772D0A">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9A5A5D" w14:textId="77777777" w:rsidR="00BB6292" w:rsidRPr="00CD02FD" w:rsidRDefault="00BB6292" w:rsidP="00772D0A">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BB6292" w:rsidRPr="00CD02FD" w14:paraId="3F180F6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20ACC2" w14:textId="77777777" w:rsidR="00BB6292" w:rsidRPr="00CD02FD" w:rsidRDefault="00BB6292" w:rsidP="00772D0A">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907355" w14:textId="77777777" w:rsidR="00BB6292" w:rsidRPr="00CD02FD" w:rsidRDefault="00BB6292" w:rsidP="00772D0A">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54A16" w14:textId="77777777" w:rsidR="00BB6292" w:rsidRPr="00CD02FD" w:rsidRDefault="00BB6292" w:rsidP="00772D0A">
            <w:pPr>
              <w:pStyle w:val="TAL"/>
              <w:rPr>
                <w:rFonts w:cs="Arial"/>
                <w:sz w:val="16"/>
                <w:szCs w:val="16"/>
              </w:rPr>
            </w:pPr>
            <w:r w:rsidRPr="00CD02FD">
              <w:rPr>
                <w:sz w:val="16"/>
                <w:szCs w:val="16"/>
              </w:rPr>
              <w:t>UEs supporting 5G core and logged MDT and Bluetooth measurements in RRC_IDLE and RRC_INACTIVE state</w:t>
            </w:r>
          </w:p>
        </w:tc>
      </w:tr>
      <w:tr w:rsidR="00BB6292" w:rsidRPr="00CD02FD" w14:paraId="48AE5ED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139AFE" w14:textId="77777777" w:rsidR="00BB6292" w:rsidRPr="00CD02FD" w:rsidRDefault="00BB6292" w:rsidP="00772D0A">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2DBB12" w14:textId="77777777" w:rsidR="00BB6292" w:rsidRPr="00CD02FD" w:rsidRDefault="00BB6292" w:rsidP="00772D0A">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E6F3E" w14:textId="77777777" w:rsidR="00BB6292" w:rsidRPr="00CD02FD" w:rsidRDefault="00BB6292" w:rsidP="00772D0A">
            <w:pPr>
              <w:pStyle w:val="TAL"/>
              <w:rPr>
                <w:rFonts w:cs="Arial"/>
                <w:sz w:val="16"/>
                <w:szCs w:val="16"/>
              </w:rPr>
            </w:pPr>
            <w:r w:rsidRPr="00CD02FD">
              <w:rPr>
                <w:sz w:val="16"/>
                <w:szCs w:val="16"/>
              </w:rPr>
              <w:t>UEs supporting 5G core and logged MDT and WLAN measurements in RRC_IDLE and RRC_INACTIVE state</w:t>
            </w:r>
          </w:p>
        </w:tc>
      </w:tr>
      <w:tr w:rsidR="00BB6292" w:rsidRPr="00CD02FD" w14:paraId="037712F7"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7A06BF" w14:textId="77777777" w:rsidR="00BB6292" w:rsidRPr="00CD02FD" w:rsidRDefault="00BB6292" w:rsidP="00772D0A">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1ABA6" w14:textId="77777777" w:rsidR="00BB6292" w:rsidRPr="00CD02FD" w:rsidRDefault="00BB6292" w:rsidP="00772D0A">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02C61D" w14:textId="77777777" w:rsidR="00BB6292" w:rsidRPr="00CD02FD" w:rsidRDefault="00BB6292" w:rsidP="00772D0A">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BB6292" w:rsidRPr="00CD02FD" w14:paraId="7C25C61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1F4BB3" w14:textId="77777777" w:rsidR="00BB6292" w:rsidRPr="00CD02FD" w:rsidRDefault="00BB6292" w:rsidP="00772D0A">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A7CDD1" w14:textId="77777777" w:rsidR="00BB6292" w:rsidRPr="00CD02FD" w:rsidRDefault="00BB6292" w:rsidP="00772D0A">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8FC92E" w14:textId="77777777" w:rsidR="00BB6292" w:rsidRPr="00CD02FD" w:rsidRDefault="00BB6292" w:rsidP="00772D0A">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BB6292" w:rsidRPr="00CD02FD" w14:paraId="7E534A8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2D857F" w14:textId="77777777" w:rsidR="00BB6292" w:rsidRPr="00CD02FD" w:rsidRDefault="00BB6292" w:rsidP="00772D0A">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673FD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9DC3F"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BB6292" w:rsidRPr="00CD02FD" w14:paraId="28F9A60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E2D2C" w14:textId="77777777" w:rsidR="00BB6292" w:rsidRPr="00CD02FD" w:rsidRDefault="00BB6292" w:rsidP="00772D0A">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F7E9F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D89C85"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BB6292" w:rsidRPr="00CD02FD" w14:paraId="0C74D75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645E27" w14:textId="77777777" w:rsidR="00BB6292" w:rsidRPr="00CD02FD" w:rsidRDefault="00BB6292" w:rsidP="00772D0A">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CA35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2D151"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BB6292" w:rsidRPr="00CD02FD" w14:paraId="4DD79AEB"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74D098" w14:textId="77777777" w:rsidR="00BB6292" w:rsidRPr="00CD02FD" w:rsidRDefault="00BB6292" w:rsidP="00772D0A">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34614" w14:textId="77777777" w:rsidR="00BB6292" w:rsidRPr="00CD02FD" w:rsidRDefault="00BB6292" w:rsidP="00772D0A">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429E3" w14:textId="77777777" w:rsidR="00BB6292" w:rsidRPr="00CD02FD" w:rsidRDefault="00BB6292" w:rsidP="00772D0A">
            <w:pPr>
              <w:pStyle w:val="TAL"/>
              <w:rPr>
                <w:sz w:val="16"/>
                <w:szCs w:val="18"/>
              </w:rPr>
            </w:pPr>
            <w:r w:rsidRPr="00CD02FD">
              <w:rPr>
                <w:sz w:val="16"/>
                <w:szCs w:val="18"/>
              </w:rPr>
              <w:t>UEs supporting 5G Core and E-UTRA and standalone GNSS receiver to provide detailed location information</w:t>
            </w:r>
          </w:p>
        </w:tc>
      </w:tr>
      <w:tr w:rsidR="00BB6292" w:rsidRPr="00CD02FD" w14:paraId="6929AF7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5EFEB6" w14:textId="77777777" w:rsidR="00BB6292" w:rsidRPr="00CD02FD" w:rsidRDefault="00BB6292" w:rsidP="00772D0A">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E880C" w14:textId="77777777" w:rsidR="00BB6292" w:rsidRPr="00CD02FD" w:rsidRDefault="00BB6292" w:rsidP="00772D0A">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61ED6" w14:textId="77777777" w:rsidR="00BB6292" w:rsidRPr="00CD02FD" w:rsidRDefault="00BB6292" w:rsidP="00772D0A">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BB6292" w:rsidRPr="00CD02FD" w14:paraId="7C12533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3E2DA4" w14:textId="77777777" w:rsidR="00BB6292" w:rsidRPr="00CD02FD" w:rsidRDefault="00BB6292" w:rsidP="00772D0A">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69E79D" w14:textId="77777777" w:rsidR="00BB6292" w:rsidRPr="00CD02FD" w:rsidRDefault="00BB6292" w:rsidP="00772D0A">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72F66" w14:textId="77777777" w:rsidR="00BB6292" w:rsidRPr="00CD02FD" w:rsidRDefault="00BB6292" w:rsidP="00772D0A">
            <w:pPr>
              <w:pStyle w:val="TAL"/>
              <w:rPr>
                <w:sz w:val="16"/>
                <w:szCs w:val="18"/>
              </w:rPr>
            </w:pPr>
            <w:r w:rsidRPr="00CD02FD">
              <w:rPr>
                <w:rFonts w:cs="Arial"/>
                <w:sz w:val="16"/>
                <w:szCs w:val="16"/>
              </w:rPr>
              <w:t>UEs supporting 5G Core and release preference assistance information</w:t>
            </w:r>
          </w:p>
        </w:tc>
      </w:tr>
      <w:tr w:rsidR="00BB6292" w:rsidRPr="00CD02FD" w14:paraId="7A896D3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0E5172" w14:textId="77777777" w:rsidR="00BB6292" w:rsidRPr="00CD02FD" w:rsidRDefault="00BB6292" w:rsidP="00772D0A">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769BD" w14:textId="77777777" w:rsidR="00BB6292" w:rsidRPr="00CD02FD" w:rsidRDefault="00BB6292" w:rsidP="00772D0A">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806403" w14:textId="77777777" w:rsidR="00BB6292" w:rsidRPr="00CD02FD" w:rsidRDefault="00BB6292" w:rsidP="00772D0A">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BB6292" w:rsidRPr="00CD02FD" w14:paraId="11ABF66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30355F" w14:textId="77777777" w:rsidR="00BB6292" w:rsidRPr="00CD02FD" w:rsidRDefault="00BB6292" w:rsidP="00772D0A">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7C352F" w14:textId="77777777" w:rsidR="00BB6292" w:rsidRPr="00CD02FD" w:rsidRDefault="00BB6292" w:rsidP="00772D0A">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12457" w14:textId="77777777" w:rsidR="00BB6292" w:rsidRPr="00CD02FD" w:rsidRDefault="00BB6292" w:rsidP="00772D0A">
            <w:pPr>
              <w:pStyle w:val="TAL"/>
              <w:rPr>
                <w:rFonts w:cs="Arial"/>
                <w:sz w:val="16"/>
                <w:szCs w:val="16"/>
              </w:rPr>
            </w:pPr>
            <w:r w:rsidRPr="00CD02FD">
              <w:rPr>
                <w:rFonts w:cs="Arial"/>
                <w:sz w:val="16"/>
                <w:szCs w:val="16"/>
              </w:rPr>
              <w:t>C</w:t>
            </w:r>
          </w:p>
        </w:tc>
      </w:tr>
      <w:tr w:rsidR="00BB6292" w:rsidRPr="00CD02FD" w14:paraId="38BC69C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863E6"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D34E9"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3BDFD" w14:textId="77777777" w:rsidR="00BB6292" w:rsidRPr="00CD02FD" w:rsidRDefault="00BB6292" w:rsidP="00772D0A">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BB6292" w:rsidRPr="00CD02FD" w14:paraId="30C8B0B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1D899" w14:textId="77777777" w:rsidR="00BB6292" w:rsidRPr="00CD02FD" w:rsidRDefault="00BB6292" w:rsidP="00772D0A">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F240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24D33D"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BB6292" w:rsidRPr="00CD02FD" w14:paraId="5889414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2F2E80" w14:textId="77777777" w:rsidR="00BB6292" w:rsidRPr="00CD02FD" w:rsidRDefault="00BB6292" w:rsidP="00772D0A">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17A0D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81543C"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BB6292" w:rsidRPr="00CD02FD" w14:paraId="1D0E91E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97B69" w14:textId="77777777" w:rsidR="00BB6292" w:rsidRPr="00CD02FD" w:rsidRDefault="00BB6292" w:rsidP="00772D0A">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203D5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DE166A" w14:textId="77777777" w:rsidR="00BB6292" w:rsidRPr="00CD02FD" w:rsidRDefault="00BB6292" w:rsidP="00772D0A">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BB6292" w:rsidRPr="00CD02FD" w14:paraId="591EF18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FF7FD7" w14:textId="77777777" w:rsidR="00BB6292" w:rsidRPr="00CD02FD" w:rsidRDefault="00BB6292" w:rsidP="00772D0A">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84BC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E0B224"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BB6292" w:rsidRPr="00CD02FD" w14:paraId="6767C2F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24E22C" w14:textId="77777777" w:rsidR="00BB6292" w:rsidRPr="00CD02FD" w:rsidRDefault="00BB6292" w:rsidP="00772D0A">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057DD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86782"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BB6292" w:rsidRPr="00CD02FD" w14:paraId="6F6FC2F7"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038CF" w14:textId="77777777" w:rsidR="00BB6292" w:rsidRPr="00CD02FD" w:rsidRDefault="00BB6292" w:rsidP="00772D0A">
            <w:pPr>
              <w:pStyle w:val="TAL"/>
              <w:rPr>
                <w:rFonts w:cs="Arial"/>
              </w:rPr>
            </w:pPr>
            <w:bookmarkStart w:id="19"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8008F6" w14:textId="77777777" w:rsidR="00BB6292" w:rsidRPr="00CD02FD" w:rsidRDefault="00BB6292" w:rsidP="00772D0A">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E47BD8" w14:textId="77777777" w:rsidR="00BB6292" w:rsidRPr="00CD02FD" w:rsidRDefault="00BB6292" w:rsidP="00772D0A">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tr w:rsidR="00BB6292" w:rsidRPr="00CD02FD" w14:paraId="79AF531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77218" w14:textId="77777777" w:rsidR="00BB6292" w:rsidRPr="00CD02FD" w:rsidRDefault="00BB6292" w:rsidP="00772D0A">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0E002" w14:textId="77777777" w:rsidR="00BB6292" w:rsidRPr="00CD02FD" w:rsidRDefault="00BB6292" w:rsidP="00772D0A">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9E65AD" w14:textId="77777777" w:rsidR="00BB6292" w:rsidRPr="00CD02FD" w:rsidRDefault="00BB6292" w:rsidP="00772D0A">
            <w:pPr>
              <w:pStyle w:val="TAL"/>
              <w:rPr>
                <w:sz w:val="16"/>
                <w:szCs w:val="16"/>
              </w:rPr>
            </w:pPr>
            <w:r w:rsidRPr="002E3C11">
              <w:rPr>
                <w:sz w:val="16"/>
                <w:szCs w:val="16"/>
              </w:rPr>
              <w:t xml:space="preserve">UEs supporting EN-DC and MN initiated conditional </w:t>
            </w:r>
            <w:proofErr w:type="spellStart"/>
            <w:r w:rsidRPr="002E3C11">
              <w:rPr>
                <w:sz w:val="16"/>
                <w:szCs w:val="16"/>
              </w:rPr>
              <w:t>PSCell</w:t>
            </w:r>
            <w:proofErr w:type="spellEnd"/>
            <w:r w:rsidRPr="002E3C11">
              <w:rPr>
                <w:sz w:val="16"/>
                <w:szCs w:val="16"/>
              </w:rPr>
              <w:t xml:space="preserve"> change</w:t>
            </w:r>
          </w:p>
        </w:tc>
      </w:tr>
      <w:tr w:rsidR="00BB6292" w:rsidRPr="00CD02FD" w14:paraId="19AF1D4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14ABB8" w14:textId="77777777" w:rsidR="00BB6292" w:rsidRPr="002E3C11" w:rsidRDefault="00BB6292" w:rsidP="00772D0A">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C9B91" w14:textId="77777777" w:rsidR="00BB6292" w:rsidRPr="002E3C11" w:rsidRDefault="00BB6292" w:rsidP="00772D0A">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8EED4" w14:textId="77777777" w:rsidR="00BB6292" w:rsidRPr="002E3C11" w:rsidRDefault="00BB6292" w:rsidP="00772D0A">
            <w:pPr>
              <w:pStyle w:val="TAL"/>
              <w:rPr>
                <w:sz w:val="16"/>
                <w:szCs w:val="16"/>
              </w:rPr>
            </w:pPr>
            <w:r w:rsidRPr="002E3C11">
              <w:rPr>
                <w:sz w:val="16"/>
                <w:szCs w:val="16"/>
              </w:rPr>
              <w:t xml:space="preserve">UEs supporting NR-DC and MN initiated conditional </w:t>
            </w:r>
            <w:proofErr w:type="spellStart"/>
            <w:r w:rsidRPr="002E3C11">
              <w:rPr>
                <w:sz w:val="16"/>
                <w:szCs w:val="16"/>
              </w:rPr>
              <w:t>PSCell</w:t>
            </w:r>
            <w:proofErr w:type="spellEnd"/>
            <w:r w:rsidRPr="002E3C11">
              <w:rPr>
                <w:sz w:val="16"/>
                <w:szCs w:val="16"/>
              </w:rPr>
              <w:t xml:space="preserve"> change</w:t>
            </w:r>
          </w:p>
        </w:tc>
      </w:tr>
      <w:bookmarkEnd w:id="19"/>
      <w:tr w:rsidR="00BB6292" w:rsidRPr="00CD02FD" w14:paraId="00E98BB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1D8BE" w14:textId="77777777" w:rsidR="00BB6292" w:rsidRPr="00CD02FD" w:rsidRDefault="00BB6292" w:rsidP="00772D0A">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E4EF9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C7D2AB" w14:textId="77777777" w:rsidR="00BB6292" w:rsidRPr="00CD02FD" w:rsidRDefault="00BB6292" w:rsidP="00772D0A">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BB6292" w:rsidRPr="00CD02FD" w14:paraId="06A6B292"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A0C72A" w14:textId="77777777" w:rsidR="00BB6292" w:rsidRPr="00CD02FD" w:rsidRDefault="00BB6292" w:rsidP="00772D0A">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05632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902A1" w14:textId="77777777" w:rsidR="00BB6292" w:rsidRPr="00CD02FD" w:rsidRDefault="00BB6292" w:rsidP="00772D0A">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BB6292" w:rsidRPr="00CD02FD" w14:paraId="5811660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1D3F30" w14:textId="77777777" w:rsidR="00BB6292" w:rsidRPr="00CD02FD" w:rsidRDefault="00BB6292" w:rsidP="00772D0A">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DFE7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E7CF89" w14:textId="77777777" w:rsidR="00BB6292" w:rsidRPr="00CD02FD" w:rsidRDefault="00BB6292" w:rsidP="00772D0A">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BB6292" w:rsidRPr="00CD02FD" w14:paraId="684367E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306C9" w14:textId="77777777" w:rsidR="00BB6292" w:rsidRPr="00CD02FD" w:rsidRDefault="00BB6292" w:rsidP="00772D0A">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82AD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7FF0BE" w14:textId="77777777" w:rsidR="00BB6292" w:rsidRPr="00CD02FD" w:rsidRDefault="00BB6292" w:rsidP="00772D0A">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BB6292" w:rsidRPr="00CD02FD" w14:paraId="190D133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55883" w14:textId="77777777" w:rsidR="00BB6292" w:rsidRPr="00CD02FD" w:rsidRDefault="00BB6292" w:rsidP="00772D0A">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18CC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1A8FF"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NR-DC and RRC_INACTIVE</w:t>
            </w:r>
          </w:p>
        </w:tc>
      </w:tr>
      <w:tr w:rsidR="00BB6292" w:rsidRPr="00CD02FD" w14:paraId="45237C7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79B0C" w14:textId="77777777" w:rsidR="00BB6292" w:rsidRPr="00CD02FD" w:rsidRDefault="00BB6292" w:rsidP="00772D0A">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3E25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3E17CB" w14:textId="77777777" w:rsidR="00BB6292" w:rsidRPr="00CD02FD" w:rsidRDefault="00BB6292" w:rsidP="00772D0A">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BB6292" w:rsidRPr="00CD02FD" w14:paraId="5AF4232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6AEA7F" w14:textId="77777777" w:rsidR="00BB6292" w:rsidRPr="00CD02FD" w:rsidRDefault="00BB6292" w:rsidP="00772D0A">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B3015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478CDF" w14:textId="77777777" w:rsidR="00BB6292" w:rsidRPr="00CD02FD" w:rsidRDefault="00BB6292" w:rsidP="00772D0A">
            <w:pPr>
              <w:rPr>
                <w:rFonts w:ascii="Arial" w:hAnsi="Arial"/>
                <w:sz w:val="16"/>
                <w:szCs w:val="16"/>
              </w:rPr>
            </w:pPr>
            <w:r w:rsidRPr="00CD02FD">
              <w:rPr>
                <w:rFonts w:ascii="Arial" w:hAnsi="Arial"/>
                <w:sz w:val="16"/>
                <w:szCs w:val="16"/>
              </w:rPr>
              <w:t>UEs supporting NE-DC</w:t>
            </w:r>
          </w:p>
        </w:tc>
      </w:tr>
      <w:tr w:rsidR="00BB6292" w:rsidRPr="00CD02FD" w14:paraId="6094EB1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F638DB" w14:textId="77777777" w:rsidR="00BB6292" w:rsidRPr="00CD02FD" w:rsidRDefault="00BB6292" w:rsidP="00772D0A">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F01CA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87E626"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BB6292" w:rsidRPr="00CD02FD" w14:paraId="62553142"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C90ED" w14:textId="77777777" w:rsidR="00BB6292" w:rsidRPr="00CD02FD" w:rsidRDefault="00BB6292" w:rsidP="00772D0A">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0A25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0015E8"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BB6292" w:rsidRPr="00CD02FD" w14:paraId="4576ACD1"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F91DB" w14:textId="77777777" w:rsidR="00BB6292" w:rsidRPr="00CD02FD" w:rsidRDefault="00BB6292" w:rsidP="00772D0A">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9B797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8EB9B1"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BB6292" w:rsidRPr="00CD02FD" w14:paraId="548175A2"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0AEF4" w14:textId="77777777" w:rsidR="00BB6292" w:rsidRPr="00CD02FD" w:rsidRDefault="00BB6292" w:rsidP="00772D0A">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D4CF7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27AF6A" w14:textId="77777777" w:rsidR="00BB6292" w:rsidRPr="00CD02FD" w:rsidRDefault="00BB6292" w:rsidP="00772D0A">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BB6292" w:rsidRPr="00CD02FD" w14:paraId="56196B52"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8AB912" w14:textId="77777777" w:rsidR="00BB6292" w:rsidRPr="00CD02FD" w:rsidRDefault="00BB6292" w:rsidP="00772D0A">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EAACA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ED3BBD" w14:textId="77777777" w:rsidR="00BB6292" w:rsidRPr="00CD02FD" w:rsidRDefault="00BB6292" w:rsidP="00772D0A">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BB6292" w:rsidRPr="00CD02FD" w14:paraId="42CFCFEF"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370255" w14:textId="77777777" w:rsidR="00BB6292" w:rsidRPr="00CD02FD" w:rsidRDefault="00BB6292" w:rsidP="00772D0A">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612CA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FBD2B8" w14:textId="77777777" w:rsidR="00BB6292" w:rsidRPr="00CD02FD" w:rsidRDefault="00BB6292" w:rsidP="00772D0A">
            <w:pPr>
              <w:rPr>
                <w:rFonts w:ascii="Arial" w:hAnsi="Arial"/>
                <w:sz w:val="16"/>
                <w:szCs w:val="16"/>
              </w:rPr>
            </w:pPr>
            <w:r w:rsidRPr="00CD02FD">
              <w:rPr>
                <w:rFonts w:ascii="Arial" w:hAnsi="Arial"/>
                <w:sz w:val="16"/>
                <w:szCs w:val="16"/>
              </w:rPr>
              <w:t>UE supporting 5G Core and V2X communication</w:t>
            </w:r>
          </w:p>
        </w:tc>
      </w:tr>
      <w:tr w:rsidR="00BB6292" w:rsidRPr="00CD02FD" w14:paraId="0D845FE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8DDAA" w14:textId="77777777" w:rsidR="00BB6292" w:rsidRPr="00CD02FD" w:rsidRDefault="00BB6292" w:rsidP="00772D0A">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0C946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7195B" w14:textId="77777777" w:rsidR="00BB6292" w:rsidRPr="00CD02FD" w:rsidRDefault="00BB6292" w:rsidP="00772D0A">
            <w:pPr>
              <w:rPr>
                <w:rFonts w:ascii="Arial" w:hAnsi="Arial"/>
                <w:sz w:val="16"/>
                <w:szCs w:val="16"/>
              </w:rPr>
            </w:pPr>
            <w:r w:rsidRPr="00CD02FD">
              <w:rPr>
                <w:rFonts w:ascii="Arial" w:hAnsi="Arial"/>
                <w:sz w:val="16"/>
                <w:szCs w:val="16"/>
              </w:rPr>
              <w:t>UE supporting 5G Core and V2X communication over NR-PC5</w:t>
            </w:r>
          </w:p>
        </w:tc>
      </w:tr>
      <w:tr w:rsidR="00BB6292" w:rsidRPr="00CD02FD" w14:paraId="7AF1D259"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0AC7D" w14:textId="77777777" w:rsidR="00BB6292" w:rsidRPr="00CD02FD" w:rsidRDefault="00BB6292" w:rsidP="00772D0A">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6036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7CCDDA" w14:textId="77777777" w:rsidR="00BB6292" w:rsidRPr="00CD02FD" w:rsidRDefault="00BB6292" w:rsidP="00772D0A">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BB6292" w:rsidRPr="00CD02FD" w14:paraId="50B644D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F9C57" w14:textId="77777777" w:rsidR="00BB6292" w:rsidRPr="00CD02FD" w:rsidRDefault="00BB6292" w:rsidP="00772D0A">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BD80C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017370" w14:textId="77777777" w:rsidR="00BB6292" w:rsidRPr="00CD02FD" w:rsidRDefault="00BB6292" w:rsidP="00772D0A">
            <w:pPr>
              <w:rPr>
                <w:rFonts w:ascii="Arial" w:hAnsi="Arial"/>
                <w:sz w:val="16"/>
                <w:szCs w:val="16"/>
              </w:rPr>
            </w:pPr>
            <w:r w:rsidRPr="00CD02FD">
              <w:rPr>
                <w:rFonts w:ascii="Arial" w:hAnsi="Arial"/>
                <w:sz w:val="16"/>
                <w:szCs w:val="16"/>
              </w:rPr>
              <w:t>UEs supporting 5G Core and CAG and Autonomous search function on NR</w:t>
            </w:r>
          </w:p>
        </w:tc>
      </w:tr>
      <w:tr w:rsidR="00BB6292" w:rsidRPr="00CD02FD" w14:paraId="563C6BF9"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AB115" w14:textId="77777777" w:rsidR="00BB6292" w:rsidRPr="00CD02FD" w:rsidRDefault="00BB6292" w:rsidP="00772D0A">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E8647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623FF4" w14:textId="77777777" w:rsidR="00BB6292" w:rsidRPr="00CD02FD" w:rsidRDefault="00BB6292" w:rsidP="00772D0A">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BB6292" w:rsidRPr="00CD02FD" w14:paraId="4952744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0724B8" w14:textId="77777777" w:rsidR="00BB6292" w:rsidRPr="00CD02FD" w:rsidRDefault="00BB6292" w:rsidP="00772D0A">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88AF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975988"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B6292" w:rsidRPr="00CD02FD" w14:paraId="03E3C7A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4462CC" w14:textId="77777777" w:rsidR="00BB6292" w:rsidRPr="00CD02FD" w:rsidRDefault="00BB6292" w:rsidP="00772D0A">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8F139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EF357C"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BB6292" w:rsidRPr="00CD02FD" w14:paraId="5405EBF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6EA024" w14:textId="77777777" w:rsidR="00BB6292" w:rsidRPr="00CD02FD" w:rsidRDefault="00BB6292" w:rsidP="00772D0A">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25C7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A1534F"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BB6292" w:rsidRPr="00CD02FD" w14:paraId="4A978F1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B5781" w14:textId="77777777" w:rsidR="00BB6292" w:rsidRPr="00CD02FD" w:rsidRDefault="00BB6292" w:rsidP="00772D0A">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8966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DC8A8" w14:textId="77777777" w:rsidR="00BB6292" w:rsidRPr="00CD02FD" w:rsidRDefault="00BB6292" w:rsidP="00772D0A">
            <w:pPr>
              <w:rPr>
                <w:rFonts w:ascii="Arial" w:hAnsi="Arial"/>
                <w:sz w:val="16"/>
                <w:szCs w:val="16"/>
              </w:rPr>
            </w:pPr>
            <w:r w:rsidRPr="00CD02FD">
              <w:rPr>
                <w:rFonts w:ascii="Arial" w:hAnsi="Arial"/>
                <w:sz w:val="16"/>
                <w:szCs w:val="16"/>
              </w:rPr>
              <w:t>UEs supporting 5G Core and E-UTRA and NG.114 v2.0</w:t>
            </w:r>
          </w:p>
        </w:tc>
      </w:tr>
      <w:tr w:rsidR="00BB6292" w:rsidRPr="00CD02FD" w14:paraId="4681174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59A985" w14:textId="77777777" w:rsidR="00BB6292" w:rsidRPr="00CD02FD" w:rsidRDefault="00BB6292" w:rsidP="00772D0A">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C91B5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A07FB"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BB6292" w:rsidRPr="00CD02FD" w14:paraId="48F29C9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7CD32" w14:textId="77777777" w:rsidR="00BB6292" w:rsidRPr="00CD02FD" w:rsidRDefault="00BB6292" w:rsidP="00772D0A">
            <w:pPr>
              <w:rPr>
                <w:rFonts w:ascii="Arial" w:hAnsi="Arial" w:cs="Arial"/>
                <w:sz w:val="16"/>
                <w:szCs w:val="16"/>
              </w:rPr>
            </w:pPr>
            <w:bookmarkStart w:id="20"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7EA6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285932" w14:textId="77777777" w:rsidR="00BB6292" w:rsidRPr="00CD02FD" w:rsidRDefault="00BB6292" w:rsidP="00772D0A">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20"/>
      <w:tr w:rsidR="00BB6292" w:rsidRPr="00CD02FD" w14:paraId="5F16B5B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6E4D5C" w14:textId="77777777" w:rsidR="00BB6292" w:rsidRPr="00CD02FD" w:rsidRDefault="00BB6292" w:rsidP="00772D0A">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9A899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9DC837" w14:textId="77777777" w:rsidR="00BB6292" w:rsidRPr="00CD02FD" w:rsidRDefault="00BB6292" w:rsidP="00772D0A">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BB6292" w:rsidRPr="00CD02FD" w14:paraId="7D82D453"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459E6C" w14:textId="77777777" w:rsidR="00BB6292" w:rsidRPr="00CD02FD" w:rsidRDefault="00BB6292" w:rsidP="00772D0A">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DB5B84"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52BF54"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BB6292" w:rsidRPr="00CD02FD" w14:paraId="207DD2A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87A0D" w14:textId="77777777" w:rsidR="00BB6292" w:rsidRPr="00CD02FD" w:rsidRDefault="00BB6292" w:rsidP="00772D0A">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0F0EFB"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BE66E3" w14:textId="77777777" w:rsidR="00BB6292" w:rsidRPr="00CD02FD" w:rsidRDefault="00BB6292" w:rsidP="00772D0A">
            <w:pPr>
              <w:rPr>
                <w:rFonts w:ascii="Arial" w:hAnsi="Arial" w:cs="Arial"/>
                <w:sz w:val="16"/>
                <w:szCs w:val="16"/>
              </w:rPr>
            </w:pPr>
            <w:r w:rsidRPr="00CD02FD">
              <w:rPr>
                <w:rFonts w:ascii="Arial" w:hAnsi="Arial"/>
                <w:sz w:val="16"/>
                <w:szCs w:val="16"/>
              </w:rPr>
              <w:t>UEs supporting 5G Core and E-UTRA and RACS</w:t>
            </w:r>
          </w:p>
        </w:tc>
      </w:tr>
      <w:tr w:rsidR="00BB6292" w:rsidRPr="00CD02FD" w14:paraId="7715E42E"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082A3D" w14:textId="77777777" w:rsidR="00BB6292" w:rsidRPr="00CD02FD" w:rsidRDefault="00BB6292" w:rsidP="00772D0A">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9358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96A3C7" w14:textId="77777777" w:rsidR="00BB6292" w:rsidRPr="00CD02FD" w:rsidRDefault="00BB6292" w:rsidP="00772D0A">
            <w:pPr>
              <w:rPr>
                <w:rFonts w:ascii="Arial" w:hAnsi="Arial"/>
                <w:sz w:val="16"/>
                <w:szCs w:val="16"/>
              </w:rPr>
            </w:pPr>
            <w:r w:rsidRPr="00CD02FD">
              <w:rPr>
                <w:rFonts w:ascii="Arial" w:hAnsi="Arial" w:cs="Arial"/>
                <w:sz w:val="16"/>
                <w:szCs w:val="16"/>
              </w:rPr>
              <w:t>UEs supporting DCI DL Priority Indicator</w:t>
            </w:r>
          </w:p>
        </w:tc>
      </w:tr>
      <w:tr w:rsidR="00BB6292" w:rsidRPr="00CD02FD" w14:paraId="29A132A0"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DF9F37" w14:textId="77777777" w:rsidR="00BB6292" w:rsidRPr="00CD02FD" w:rsidRDefault="00BB6292" w:rsidP="00772D0A">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BC70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F9E1A" w14:textId="77777777" w:rsidR="00BB6292" w:rsidRPr="00CD02FD" w:rsidRDefault="00BB6292" w:rsidP="00772D0A">
            <w:pPr>
              <w:rPr>
                <w:rFonts w:ascii="Arial" w:hAnsi="Arial"/>
                <w:sz w:val="16"/>
                <w:szCs w:val="16"/>
              </w:rPr>
            </w:pPr>
            <w:r w:rsidRPr="00CD02FD">
              <w:rPr>
                <w:rFonts w:ascii="Arial" w:hAnsi="Arial" w:cs="Arial"/>
                <w:sz w:val="16"/>
                <w:szCs w:val="16"/>
              </w:rPr>
              <w:t>UEs supporting DCI UL Priority Indicator and LCH grant prioritisation</w:t>
            </w:r>
          </w:p>
        </w:tc>
      </w:tr>
      <w:tr w:rsidR="00BB6292" w:rsidRPr="00CD02FD" w14:paraId="3459DDF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1FDC2C" w14:textId="77777777" w:rsidR="00BB6292" w:rsidRPr="00CD02FD" w:rsidRDefault="00BB6292" w:rsidP="00772D0A">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4E58B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AEC21D" w14:textId="77777777" w:rsidR="00BB6292" w:rsidRPr="00CD02FD" w:rsidRDefault="00BB6292" w:rsidP="00772D0A">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BB6292" w:rsidRPr="00CD02FD" w14:paraId="551DE78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59B0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3877B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566998" w14:textId="77777777" w:rsidR="00BB6292" w:rsidRPr="00CD02FD" w:rsidRDefault="00BB6292" w:rsidP="00772D0A">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BB6292" w:rsidRPr="00CD02FD" w14:paraId="6329780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8E57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7C68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A7B076" w14:textId="77777777" w:rsidR="00BB6292" w:rsidRPr="00CD02FD" w:rsidRDefault="00BB6292" w:rsidP="00772D0A">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BB6292" w:rsidRPr="00CD02FD" w14:paraId="72391B25"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EAA9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133AF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A2D50"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B6292" w:rsidRPr="00CD02FD" w14:paraId="3DE7BBF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3466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1209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8CBAD0"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BB6292" w:rsidRPr="00CD02FD" w14:paraId="469DF6CD"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22DD0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7324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FF59A"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BB6292" w:rsidRPr="00CD02FD" w14:paraId="2D312448"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11F8D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84AFF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7339"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B6292" w:rsidRPr="00CD02FD" w14:paraId="228C9534"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49981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5BFA6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A211AA"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B6292" w:rsidRPr="00CD02FD" w14:paraId="332E3515"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44BBB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139F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786E59"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B6292" w:rsidRPr="00CD02FD" w14:paraId="237D3775"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B73E1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D5116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98697" w14:textId="77777777" w:rsidR="00BB6292" w:rsidRPr="00CD02FD" w:rsidRDefault="00BB6292" w:rsidP="00772D0A">
            <w:pPr>
              <w:rPr>
                <w:rFonts w:ascii="Arial" w:hAnsi="Arial"/>
                <w:sz w:val="16"/>
                <w:szCs w:val="16"/>
              </w:rPr>
            </w:pPr>
            <w:r w:rsidRPr="00CD02FD">
              <w:rPr>
                <w:rFonts w:ascii="Arial" w:hAnsi="Arial"/>
                <w:sz w:val="16"/>
                <w:szCs w:val="16"/>
              </w:rPr>
              <w:t>UEs supporting 5G Core and Idle/Inactive Measurements</w:t>
            </w:r>
          </w:p>
        </w:tc>
      </w:tr>
      <w:tr w:rsidR="00BB6292" w:rsidRPr="00CD02FD" w14:paraId="2DE7E1B6"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C54CD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22671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9CF06" w14:textId="77777777" w:rsidR="00BB6292" w:rsidRPr="00CD02FD" w:rsidRDefault="00BB6292" w:rsidP="00772D0A">
            <w:pPr>
              <w:rPr>
                <w:rFonts w:ascii="Arial" w:hAnsi="Arial"/>
                <w:sz w:val="16"/>
                <w:szCs w:val="16"/>
              </w:rPr>
            </w:pPr>
            <w:r w:rsidRPr="00CD02FD">
              <w:rPr>
                <w:rFonts w:ascii="Arial" w:hAnsi="Arial"/>
                <w:sz w:val="16"/>
                <w:szCs w:val="16"/>
              </w:rPr>
              <w:t>UEs supporting 5G Core and E-UTRA and Idle/Inactive Measurements</w:t>
            </w:r>
          </w:p>
        </w:tc>
      </w:tr>
      <w:tr w:rsidR="00BB6292" w:rsidRPr="00CD02FD" w14:paraId="4D76628B"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CAD65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8E800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D383DD"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RRC_INACTIVE and Idle/Inactive Measurements</w:t>
            </w:r>
          </w:p>
        </w:tc>
      </w:tr>
      <w:tr w:rsidR="00BB6292" w:rsidRPr="00CD02FD" w14:paraId="05F5C08C"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F3D3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B8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86ACB"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RRC_INACTIVE and E-UTRA and Idle/Inactive Measurements</w:t>
            </w:r>
          </w:p>
        </w:tc>
      </w:tr>
      <w:tr w:rsidR="00BB6292" w:rsidRPr="00CD02FD" w14:paraId="3FFA8579"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8635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371DE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83DE78" w14:textId="77777777" w:rsidR="00BB6292" w:rsidRPr="00CD02FD" w:rsidRDefault="00BB6292" w:rsidP="00772D0A">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BB6292" w:rsidRPr="00CD02FD" w14:paraId="290D78EA"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F51A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4CD75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0EF57F0" w14:textId="77777777" w:rsidR="00BB6292" w:rsidRPr="00CD02FD" w:rsidRDefault="00BB6292" w:rsidP="00772D0A">
            <w:pPr>
              <w:rPr>
                <w:rFonts w:ascii="Arial" w:hAnsi="Arial"/>
                <w:sz w:val="16"/>
                <w:szCs w:val="16"/>
              </w:rPr>
            </w:pPr>
            <w:r w:rsidRPr="00CD02FD">
              <w:rPr>
                <w:rFonts w:ascii="Arial" w:hAnsi="Arial"/>
                <w:sz w:val="16"/>
                <w:szCs w:val="16"/>
              </w:rPr>
              <w:t>UEs supporting NR-DC and PDCP duplication over split SRB1/2</w:t>
            </w:r>
          </w:p>
        </w:tc>
      </w:tr>
      <w:tr w:rsidR="00BB6292" w:rsidRPr="00CD02FD" w14:paraId="2E7D5516"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E4840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A8E6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271C81" w14:textId="77777777" w:rsidR="00BB6292" w:rsidRPr="00CD02FD" w:rsidRDefault="00BB6292" w:rsidP="00772D0A">
            <w:pPr>
              <w:rPr>
                <w:rFonts w:ascii="Arial" w:hAnsi="Arial"/>
                <w:sz w:val="16"/>
                <w:szCs w:val="16"/>
              </w:rPr>
            </w:pPr>
            <w:r w:rsidRPr="00CD02FD">
              <w:rPr>
                <w:rFonts w:ascii="Arial" w:hAnsi="Arial"/>
                <w:sz w:val="16"/>
                <w:szCs w:val="16"/>
              </w:rPr>
              <w:t>UEs supporting NE-DC and PDCP duplication over split SRB1/2</w:t>
            </w:r>
          </w:p>
        </w:tc>
      </w:tr>
      <w:tr w:rsidR="00BB6292" w:rsidRPr="00CD02FD" w14:paraId="238AAEFA" w14:textId="77777777" w:rsidTr="00772D0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5E6C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E2A26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7D21E8"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B6292" w:rsidRPr="00CD02FD" w14:paraId="20C55CCB"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6783AA" w14:textId="77777777" w:rsidR="00BB6292" w:rsidRPr="00CD02FD" w:rsidRDefault="00BB6292" w:rsidP="00772D0A">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32D83E"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9E80F1" w14:textId="77777777" w:rsidR="00BB6292" w:rsidRPr="00CD02FD" w:rsidRDefault="00BB6292" w:rsidP="00772D0A">
            <w:pPr>
              <w:rPr>
                <w:rFonts w:ascii="Arial" w:hAnsi="Arial" w:cs="Arial"/>
                <w:sz w:val="16"/>
                <w:szCs w:val="16"/>
              </w:rPr>
            </w:pPr>
            <w:r w:rsidRPr="00CD02FD">
              <w:rPr>
                <w:rFonts w:ascii="Arial" w:hAnsi="Arial" w:cs="Arial"/>
                <w:sz w:val="16"/>
                <w:szCs w:val="16"/>
              </w:rPr>
              <w:t>UEs supporting 5G Core and IMS security</w:t>
            </w:r>
          </w:p>
        </w:tc>
      </w:tr>
      <w:tr w:rsidR="00BB6292" w:rsidRPr="00CD02FD" w14:paraId="22095B6C" w14:textId="77777777" w:rsidTr="00772D0A">
        <w:trPr>
          <w:jc w:val="center"/>
        </w:trPr>
        <w:tc>
          <w:tcPr>
            <w:tcW w:w="1050" w:type="dxa"/>
            <w:tcBorders>
              <w:bottom w:val="single" w:sz="4" w:space="0" w:color="auto"/>
            </w:tcBorders>
            <w:shd w:val="clear" w:color="auto" w:fill="auto"/>
          </w:tcPr>
          <w:p w14:paraId="4E8596E9" w14:textId="77777777" w:rsidR="00BB6292" w:rsidRPr="00CD02FD" w:rsidRDefault="00BB6292" w:rsidP="00772D0A">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75FB4733" w14:textId="77777777" w:rsidR="00BB6292" w:rsidRPr="00CD02FD" w:rsidRDefault="00BB6292" w:rsidP="00772D0A">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43E77892" w14:textId="77777777" w:rsidR="00BB6292" w:rsidRPr="00CD02FD" w:rsidRDefault="00BB6292" w:rsidP="00772D0A">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BB6292" w:rsidRPr="00CD02FD" w14:paraId="02896775" w14:textId="77777777" w:rsidTr="00772D0A">
        <w:trPr>
          <w:jc w:val="center"/>
        </w:trPr>
        <w:tc>
          <w:tcPr>
            <w:tcW w:w="1050" w:type="dxa"/>
            <w:tcBorders>
              <w:bottom w:val="single" w:sz="4" w:space="0" w:color="auto"/>
            </w:tcBorders>
            <w:shd w:val="clear" w:color="auto" w:fill="auto"/>
          </w:tcPr>
          <w:p w14:paraId="5C0504AA" w14:textId="77777777" w:rsidR="00BB6292" w:rsidRPr="00CD02FD" w:rsidRDefault="00BB6292" w:rsidP="00772D0A">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4790E412" w14:textId="77777777" w:rsidR="00BB6292" w:rsidRPr="00CD02FD" w:rsidRDefault="00BB6292" w:rsidP="00772D0A">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1C8A591D" w14:textId="77777777" w:rsidR="00BB6292" w:rsidRPr="00CD02FD" w:rsidRDefault="00BB6292" w:rsidP="00772D0A">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BB6292" w:rsidRPr="00CD02FD" w14:paraId="1FDF892E" w14:textId="77777777" w:rsidTr="00772D0A">
        <w:trPr>
          <w:jc w:val="center"/>
        </w:trPr>
        <w:tc>
          <w:tcPr>
            <w:tcW w:w="1050" w:type="dxa"/>
            <w:tcBorders>
              <w:bottom w:val="single" w:sz="4" w:space="0" w:color="auto"/>
            </w:tcBorders>
            <w:shd w:val="clear" w:color="auto" w:fill="auto"/>
          </w:tcPr>
          <w:p w14:paraId="6C52B6A3" w14:textId="77777777" w:rsidR="00BB6292" w:rsidRPr="00CD02FD" w:rsidRDefault="00BB6292" w:rsidP="00772D0A">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3C3581D4" w14:textId="77777777" w:rsidR="00BB6292" w:rsidRPr="00CD02FD" w:rsidRDefault="00BB6292" w:rsidP="00772D0A">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6BC28119" w14:textId="77777777" w:rsidR="00BB6292" w:rsidRPr="00CD02FD" w:rsidRDefault="00BB6292" w:rsidP="00772D0A">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BB6292" w:rsidRPr="00CD02FD" w14:paraId="092DBE3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9E6F2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1BAD1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ACB6D53" w14:textId="77777777" w:rsidR="00BB6292" w:rsidRPr="00CD02FD" w:rsidRDefault="00BB6292" w:rsidP="00772D0A">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BB6292" w:rsidRPr="00CD02FD" w14:paraId="0D61BFE4"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69B7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633F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654702" w14:textId="77777777" w:rsidR="00BB6292" w:rsidRPr="00CD02FD" w:rsidRDefault="00BB6292" w:rsidP="00772D0A">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BB6292" w:rsidRPr="00CD02FD" w14:paraId="5D93D72C"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B4F1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E6073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AF8525" w14:textId="77777777" w:rsidR="00BB6292" w:rsidRPr="00CD02FD" w:rsidRDefault="00BB6292" w:rsidP="00772D0A">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BB6292" w:rsidRPr="00CD02FD" w14:paraId="05AD0AE1"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B2A13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DF292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3A67CE" w14:textId="77777777" w:rsidR="00BB6292" w:rsidRPr="00CD02FD" w:rsidRDefault="00BB6292" w:rsidP="00772D0A">
            <w:pPr>
              <w:rPr>
                <w:rFonts w:ascii="Arial" w:hAnsi="Arial"/>
                <w:sz w:val="16"/>
                <w:szCs w:val="16"/>
              </w:rPr>
            </w:pPr>
          </w:p>
        </w:tc>
      </w:tr>
      <w:tr w:rsidR="00BB6292" w:rsidRPr="00CD02FD" w14:paraId="5E3292CC" w14:textId="77777777" w:rsidTr="00772D0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7005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45EE6" w14:textId="77777777" w:rsidR="00BB6292" w:rsidRPr="00CD02FD" w:rsidRDefault="00BB6292" w:rsidP="00772D0A">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65962DC" w14:textId="77777777" w:rsidR="00BB6292" w:rsidRPr="00CD02FD" w:rsidRDefault="00BB6292" w:rsidP="00772D0A">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BB6292" w:rsidRPr="00CD02FD" w14:paraId="70100D24"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6862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C4A10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61E80D" w14:textId="77777777" w:rsidR="00BB6292" w:rsidRPr="00CD02FD" w:rsidRDefault="00BB6292" w:rsidP="00772D0A">
            <w:pPr>
              <w:rPr>
                <w:rFonts w:ascii="Arial" w:hAnsi="Arial"/>
                <w:sz w:val="16"/>
                <w:szCs w:val="16"/>
              </w:rPr>
            </w:pPr>
            <w:r w:rsidRPr="00CD02FD">
              <w:rPr>
                <w:rFonts w:ascii="Arial" w:hAnsi="Arial"/>
                <w:sz w:val="16"/>
                <w:szCs w:val="16"/>
              </w:rPr>
              <w:t>UEs supporting 5G core and reception of segmented DL RRC messages.</w:t>
            </w:r>
          </w:p>
        </w:tc>
      </w:tr>
      <w:tr w:rsidR="00BB6292" w:rsidRPr="00CD02FD" w14:paraId="4DCE289F"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D516C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D80ED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2BDFE37" w14:textId="77777777" w:rsidR="00BB6292" w:rsidRPr="00CD02FD" w:rsidRDefault="00BB6292" w:rsidP="00772D0A">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BB6292" w:rsidRPr="00CD02FD" w14:paraId="5D2FD154"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92EC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84A96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632930"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BB6292" w:rsidRPr="00CD02FD" w14:paraId="2108964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7E7AE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3CCAC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3C013F"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BB6292" w:rsidRPr="00CD02FD" w14:paraId="4FBD0E93"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99A6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42F6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3AD2FD"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BB6292" w:rsidRPr="00CD02FD" w14:paraId="2B1E0982"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E4EF0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B1A56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23F295" w14:textId="77777777" w:rsidR="00BB6292" w:rsidRPr="00CD02FD" w:rsidRDefault="00BB6292" w:rsidP="00772D0A">
            <w:pPr>
              <w:rPr>
                <w:rFonts w:ascii="Arial" w:hAnsi="Arial"/>
                <w:sz w:val="16"/>
                <w:szCs w:val="16"/>
              </w:rPr>
            </w:pPr>
            <w:r w:rsidRPr="00CD02FD">
              <w:rPr>
                <w:rFonts w:ascii="Arial" w:hAnsi="Arial" w:cs="Arial"/>
                <w:sz w:val="16"/>
                <w:szCs w:val="16"/>
              </w:rPr>
              <w:t>UEs supporting repetition of Message 3 PUSCH</w:t>
            </w:r>
          </w:p>
        </w:tc>
      </w:tr>
      <w:tr w:rsidR="00BB6292" w:rsidRPr="00CD02FD" w14:paraId="2B484A07"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5F8FB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19A1B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5CFC50"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BB6292" w:rsidRPr="00CD02FD" w14:paraId="7600AFC7"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4CB487" w14:textId="77777777" w:rsidR="00BB6292" w:rsidRPr="00CD02FD" w:rsidRDefault="00BB6292" w:rsidP="00772D0A">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B66B8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489ECB"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BB6292" w:rsidRPr="00CD02FD" w14:paraId="5965AE9A"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463E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A2DA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9710A0" w14:textId="77777777" w:rsidR="00BB6292" w:rsidRPr="00CD02FD" w:rsidRDefault="00BB6292" w:rsidP="00772D0A">
            <w:pPr>
              <w:rPr>
                <w:rFonts w:ascii="Arial" w:hAnsi="Arial"/>
                <w:sz w:val="16"/>
                <w:szCs w:val="16"/>
              </w:rPr>
            </w:pPr>
            <w:r w:rsidRPr="00CD02FD">
              <w:rPr>
                <w:rFonts w:ascii="Arial" w:hAnsi="Arial"/>
                <w:sz w:val="16"/>
                <w:szCs w:val="16"/>
              </w:rPr>
              <w:t>UE supporting 5G Core and broadcast reception</w:t>
            </w:r>
          </w:p>
        </w:tc>
      </w:tr>
      <w:tr w:rsidR="00BB6292" w:rsidRPr="00CD02FD" w14:paraId="50DF02BF"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83A0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7614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2BE439" w14:textId="77777777" w:rsidR="00BB6292" w:rsidRPr="00CD02FD" w:rsidRDefault="00BB6292" w:rsidP="00772D0A">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BB6292" w:rsidRPr="00CD02FD" w14:paraId="56B5C20E"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79416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E514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11C4C0" w14:textId="77777777" w:rsidR="00BB6292" w:rsidRPr="00CD02FD" w:rsidRDefault="00BB6292" w:rsidP="00772D0A">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BB6292" w:rsidRPr="00CD02FD" w14:paraId="6A42F1A1"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277C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A5F05"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BC061B" w14:textId="77777777" w:rsidR="00BB6292" w:rsidRPr="00CD02FD" w:rsidRDefault="00BB6292" w:rsidP="00772D0A">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B6292" w:rsidRPr="00CD02FD" w14:paraId="748131B2"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3C93B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FABDD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5211C9"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NR standalone shared spectrum channel access</w:t>
            </w:r>
          </w:p>
        </w:tc>
      </w:tr>
      <w:tr w:rsidR="00BB6292" w:rsidRPr="00CD02FD" w14:paraId="065761B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5C663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AED4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DFDA2B1"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BB6292" w:rsidRPr="00CD02FD" w14:paraId="4B77C51F"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4C048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570D48"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A55340" w14:textId="77777777" w:rsidR="00BB6292" w:rsidRPr="00CD02FD" w:rsidRDefault="00BB6292" w:rsidP="00772D0A">
            <w:pPr>
              <w:rPr>
                <w:rFonts w:ascii="Arial" w:hAnsi="Arial"/>
                <w:sz w:val="16"/>
                <w:szCs w:val="16"/>
              </w:rPr>
            </w:pPr>
            <w:r w:rsidRPr="00CD02FD">
              <w:rPr>
                <w:rFonts w:ascii="Arial" w:hAnsi="Arial"/>
                <w:sz w:val="16"/>
                <w:szCs w:val="16"/>
              </w:rPr>
              <w:t>UEs supporting 5G Core and Multi-SIM features</w:t>
            </w:r>
          </w:p>
        </w:tc>
      </w:tr>
      <w:tr w:rsidR="00BB6292" w:rsidRPr="00CD02FD" w14:paraId="2122573E"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20E4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7B8A39"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B7275E9" w14:textId="77777777" w:rsidR="00BB6292" w:rsidRPr="00CD02FD" w:rsidRDefault="00BB6292" w:rsidP="00772D0A">
            <w:pPr>
              <w:rPr>
                <w:rFonts w:ascii="Arial" w:hAnsi="Arial"/>
                <w:sz w:val="16"/>
                <w:szCs w:val="16"/>
              </w:rPr>
            </w:pPr>
            <w:r w:rsidRPr="00CD02FD">
              <w:rPr>
                <w:rFonts w:ascii="Arial" w:hAnsi="Arial"/>
                <w:sz w:val="16"/>
                <w:szCs w:val="16"/>
              </w:rPr>
              <w:t>UEs supporting 5G Core and Multi-SIM Reject paging request</w:t>
            </w:r>
          </w:p>
        </w:tc>
      </w:tr>
      <w:tr w:rsidR="00BB6292" w:rsidRPr="00CD02FD" w14:paraId="27AB4F63"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79B91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DAF5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FBB713"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BB6292" w:rsidRPr="00CD02FD" w14:paraId="5DDCE39D"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160A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B4EE4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B2537DC" w14:textId="77777777" w:rsidR="00BB6292" w:rsidRPr="00CD02FD" w:rsidRDefault="00BB6292" w:rsidP="00772D0A">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BB6292" w:rsidRPr="00CD02FD" w14:paraId="3F80462F"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14DF1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E71A3"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21A2168"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BB6292" w:rsidRPr="00CD02FD" w14:paraId="1E939699"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115AC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45119"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37E686" w14:textId="77777777" w:rsidR="00BB6292" w:rsidRPr="00CD02FD" w:rsidRDefault="00BB6292" w:rsidP="00772D0A">
            <w:pPr>
              <w:rPr>
                <w:rFonts w:ascii="Arial" w:hAnsi="Arial"/>
                <w:sz w:val="16"/>
                <w:szCs w:val="16"/>
              </w:rPr>
            </w:pPr>
            <w:r w:rsidRPr="00CD02FD">
              <w:rPr>
                <w:rFonts w:ascii="Arial" w:hAnsi="Arial"/>
                <w:sz w:val="16"/>
                <w:szCs w:val="16"/>
              </w:rPr>
              <w:t>UEs supporting 5G Core and PEI</w:t>
            </w:r>
          </w:p>
        </w:tc>
      </w:tr>
      <w:tr w:rsidR="00BB6292" w:rsidRPr="00CD02FD" w14:paraId="3EE78EE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051F0F" w14:textId="77777777" w:rsidR="00BB6292" w:rsidRPr="00CD02FD" w:rsidRDefault="00BB6292" w:rsidP="00772D0A">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855420" w14:textId="77777777" w:rsidR="00BB6292" w:rsidRPr="005A4B2A" w:rsidRDefault="00BB6292" w:rsidP="00772D0A">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FF902A6" w14:textId="77777777" w:rsidR="00BB6292" w:rsidRPr="00CD02FD" w:rsidRDefault="00BB6292" w:rsidP="00772D0A">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BB6292" w:rsidRPr="00CD02FD" w14:paraId="68715AA2"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61B2F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AB9E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35A40B5" w14:textId="77777777" w:rsidR="00BB6292" w:rsidRPr="00CD02FD" w:rsidRDefault="00BB6292" w:rsidP="00772D0A">
            <w:pPr>
              <w:rPr>
                <w:rFonts w:ascii="Arial" w:hAnsi="Arial"/>
                <w:sz w:val="16"/>
                <w:szCs w:val="16"/>
              </w:rPr>
            </w:pPr>
            <w:r w:rsidRPr="00CD02FD">
              <w:rPr>
                <w:rFonts w:ascii="Arial" w:hAnsi="Arial"/>
                <w:sz w:val="16"/>
                <w:szCs w:val="16"/>
              </w:rPr>
              <w:t>UEs supporting EN-DC and Idle/Inactive Measurements</w:t>
            </w:r>
          </w:p>
        </w:tc>
      </w:tr>
      <w:tr w:rsidR="00BB6292" w:rsidRPr="00CD02FD" w14:paraId="1D037D8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AEF4D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F4670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2044FE"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BB6292" w:rsidRPr="00CD02FD" w14:paraId="0BB819F0"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3287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42C3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00B1F6"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BB6292" w:rsidRPr="00CD02FD" w14:paraId="56950A20"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C7D16C"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9EFC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309371" w14:textId="77777777" w:rsidR="00BB6292" w:rsidRPr="00CD02FD" w:rsidRDefault="00BB6292" w:rsidP="00772D0A">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BB6292" w:rsidRPr="00CD02FD" w14:paraId="183D21DE"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250AE"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CE020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F2F64DC" w14:textId="77777777" w:rsidR="00BB6292" w:rsidRPr="00CD02FD" w:rsidRDefault="00BB6292" w:rsidP="00772D0A">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BB6292" w:rsidRPr="00CD02FD" w14:paraId="0DA8B895"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9023C" w14:textId="77777777" w:rsidR="00BB6292" w:rsidRPr="00CD02FD" w:rsidRDefault="00BB6292" w:rsidP="00772D0A">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7A7AB" w14:textId="77777777" w:rsidR="00BB6292" w:rsidRPr="00CD02FD" w:rsidRDefault="00BB6292" w:rsidP="00772D0A">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1805F1" w14:textId="77777777" w:rsidR="00BB6292" w:rsidRPr="00CD02FD" w:rsidRDefault="00BB6292" w:rsidP="00772D0A">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BB6292" w:rsidRPr="00CD02FD" w14:paraId="57AEA17B"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DF14A"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E7076"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8D2AC6" w14:textId="77777777" w:rsidR="00BB6292" w:rsidRPr="00CD02FD" w:rsidRDefault="00BB6292" w:rsidP="00772D0A">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BB6292" w:rsidRPr="00CD02FD" w14:paraId="2077C40D"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5C45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F9796B"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B3F2D5" w14:textId="77777777" w:rsidR="00BB6292" w:rsidRPr="00CD02FD" w:rsidRDefault="00BB6292" w:rsidP="00772D0A">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BB6292" w:rsidRPr="00CD02FD" w14:paraId="3F33C3FF"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8E51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87572"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6E8011" w14:textId="77777777" w:rsidR="00BB6292" w:rsidRPr="00CD02FD" w:rsidRDefault="00BB6292" w:rsidP="00772D0A">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BB6292" w:rsidRPr="00CD02FD" w14:paraId="7C80C270"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F2F3D7"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814FA7" w14:textId="77777777" w:rsidR="00BB6292" w:rsidRPr="00CD02FD" w:rsidRDefault="00BB6292" w:rsidP="00772D0A">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D99DA0" w14:textId="77777777" w:rsidR="00BB6292" w:rsidRPr="00CD02FD" w:rsidRDefault="00BB6292" w:rsidP="00772D0A">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BB6292" w:rsidRPr="00CD02FD" w14:paraId="366924AC"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B02F2E" w14:textId="77777777" w:rsidR="00BB6292" w:rsidRPr="00CD02FD" w:rsidRDefault="00BB6292" w:rsidP="00772D0A">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0EF883" w14:textId="77777777" w:rsidR="00BB6292" w:rsidRPr="00CD02FD" w:rsidRDefault="00BB6292" w:rsidP="00772D0A">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609CB9" w14:textId="77777777" w:rsidR="00BB6292" w:rsidRPr="00CD02FD" w:rsidRDefault="00BB6292" w:rsidP="00772D0A">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BB6292" w:rsidRPr="00CD02FD" w14:paraId="4EF9597A"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0AE8D" w14:textId="77777777" w:rsidR="00BB6292" w:rsidRPr="00CD02FD" w:rsidRDefault="00BB6292" w:rsidP="00772D0A">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54FC8" w14:textId="77777777" w:rsidR="00BB6292" w:rsidRPr="00CD02FD" w:rsidRDefault="00BB6292" w:rsidP="00772D0A">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728F8A" w14:textId="77777777" w:rsidR="00BB6292" w:rsidRPr="00CD02FD" w:rsidRDefault="00BB6292" w:rsidP="00772D0A">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BB6292" w:rsidRPr="00CD02FD" w14:paraId="1B43D50B"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EA8DF0"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540A41"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E1A1FD5" w14:textId="77777777" w:rsidR="00BB6292" w:rsidRPr="00CD02FD" w:rsidRDefault="00BB6292" w:rsidP="00772D0A">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BB6292" w:rsidRPr="00CD02FD" w14:paraId="760EF377"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0D659"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3BD584"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7B2A35" w14:textId="77777777" w:rsidR="00BB6292" w:rsidRPr="00CD02FD" w:rsidRDefault="00BB6292" w:rsidP="00772D0A">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BB6292" w:rsidRPr="00CD02FD" w14:paraId="2502EF19" w14:textId="77777777" w:rsidTr="00772D0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F0F9F"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7161D" w14:textId="77777777" w:rsidR="00BB6292" w:rsidRPr="00CD02FD" w:rsidRDefault="00BB6292" w:rsidP="00772D0A">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8817B8" w14:textId="77777777" w:rsidR="00BB6292" w:rsidRPr="00CD02FD" w:rsidRDefault="00BB6292" w:rsidP="00772D0A">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BB6292" w:rsidRPr="00CD02FD" w14:paraId="49CE219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B5238" w14:textId="77777777" w:rsidR="00BB6292" w:rsidRPr="00CD02FD" w:rsidRDefault="00BB6292" w:rsidP="00772D0A">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AE1AC3" w14:textId="77777777" w:rsidR="00BB6292" w:rsidRPr="00CD02FD" w:rsidRDefault="00BB6292" w:rsidP="00772D0A">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45A4BF" w14:textId="77777777" w:rsidR="00BB6292" w:rsidRPr="00CD02FD" w:rsidRDefault="00BB6292" w:rsidP="00772D0A">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BB6292" w:rsidRPr="00CD02FD" w14:paraId="0804456C"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EC1892"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7743AD"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6C04E2" w14:textId="77777777" w:rsidR="00BB6292" w:rsidRPr="00CD02FD" w:rsidRDefault="00BB6292" w:rsidP="00772D0A">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BB6292" w:rsidRPr="00CD02FD" w14:paraId="35A82EE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E7E241" w14:textId="77777777" w:rsidR="00BB6292" w:rsidRPr="00CD02FD" w:rsidRDefault="00BB6292" w:rsidP="00772D0A">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DF9CEC"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3E440" w14:textId="77777777" w:rsidR="00BB6292" w:rsidRPr="00CD02FD" w:rsidRDefault="00BB6292" w:rsidP="00772D0A">
            <w:pPr>
              <w:pStyle w:val="TAL"/>
              <w:rPr>
                <w:color w:val="000000"/>
                <w:sz w:val="16"/>
                <w:szCs w:val="16"/>
              </w:rPr>
            </w:pPr>
            <w:r w:rsidRPr="00CD02FD">
              <w:rPr>
                <w:sz w:val="16"/>
                <w:szCs w:val="16"/>
              </w:rPr>
              <w:t>UEs supporting 5G Core and Multi-SIM N1 NAS signalling connection release</w:t>
            </w:r>
          </w:p>
        </w:tc>
      </w:tr>
      <w:tr w:rsidR="00BB6292" w:rsidRPr="00CD02FD" w14:paraId="4EE7F24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1C7B50"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3574C"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8D109" w14:textId="77777777" w:rsidR="00BB6292" w:rsidRPr="00CD02FD" w:rsidRDefault="00BB6292" w:rsidP="00772D0A">
            <w:pPr>
              <w:pStyle w:val="TAL"/>
              <w:rPr>
                <w:sz w:val="16"/>
                <w:szCs w:val="16"/>
              </w:rPr>
            </w:pPr>
            <w:r w:rsidRPr="00CD02FD">
              <w:rPr>
                <w:sz w:val="16"/>
                <w:szCs w:val="16"/>
              </w:rPr>
              <w:t>UEs supporting 5G Core and EN-DC with NR shared spectrum channel access</w:t>
            </w:r>
          </w:p>
        </w:tc>
      </w:tr>
      <w:tr w:rsidR="00BB6292" w:rsidRPr="00CD02FD" w14:paraId="49BEEBB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4572FE"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949C7"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70000E" w14:textId="77777777" w:rsidR="00BB6292" w:rsidRPr="00CD02FD" w:rsidRDefault="00BB6292" w:rsidP="00772D0A">
            <w:pPr>
              <w:pStyle w:val="TAL"/>
              <w:rPr>
                <w:sz w:val="16"/>
                <w:szCs w:val="16"/>
              </w:rPr>
            </w:pPr>
            <w:r w:rsidRPr="00CD02FD">
              <w:rPr>
                <w:sz w:val="16"/>
                <w:szCs w:val="16"/>
              </w:rPr>
              <w:t>UEs supporting 5G Core and NR-DC with NR shared spectrum channel access</w:t>
            </w:r>
          </w:p>
        </w:tc>
      </w:tr>
      <w:tr w:rsidR="00BB6292" w:rsidRPr="00CD02FD" w14:paraId="38C539C3"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664C2F"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858C74"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6A0EC4" w14:textId="77777777" w:rsidR="00BB6292" w:rsidRPr="00CD02FD" w:rsidRDefault="00BB6292" w:rsidP="00772D0A">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BB6292" w:rsidRPr="00CD02FD" w14:paraId="70A8626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5CF67" w14:textId="77777777" w:rsidR="00BB6292" w:rsidRPr="00CD02FD" w:rsidRDefault="00BB6292" w:rsidP="00772D0A">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32428F" w14:textId="77777777" w:rsidR="00BB6292" w:rsidRPr="00CD02FD" w:rsidRDefault="00BB6292" w:rsidP="00772D0A">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30653C" w14:textId="77777777" w:rsidR="00BB6292" w:rsidRPr="00CD02FD" w:rsidRDefault="00BB6292" w:rsidP="00772D0A">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BB6292" w:rsidRPr="00CD02FD" w14:paraId="62586295"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4A8D9" w14:textId="77777777" w:rsidR="00BB6292" w:rsidRPr="00CD02FD" w:rsidRDefault="00BB6292" w:rsidP="00772D0A">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5E379E" w14:textId="77777777" w:rsidR="00BB6292" w:rsidRPr="00CD02FD" w:rsidRDefault="00BB6292" w:rsidP="00772D0A">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88775F" w14:textId="77777777" w:rsidR="00BB6292" w:rsidRPr="00CD02FD" w:rsidRDefault="00BB6292" w:rsidP="00772D0A">
            <w:pPr>
              <w:pStyle w:val="Normal10"/>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BB6292" w:rsidRPr="00CD02FD" w14:paraId="2FEE4DE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CADD9F" w14:textId="77777777" w:rsidR="00BB6292" w:rsidRPr="00CD02FD" w:rsidRDefault="00BB6292" w:rsidP="00772D0A">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A50164"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33111" w14:textId="77777777" w:rsidR="00BB6292" w:rsidRPr="00CD02FD" w:rsidRDefault="00BB6292" w:rsidP="00772D0A">
            <w:pPr>
              <w:pStyle w:val="Normal10"/>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BB6292" w:rsidRPr="00CD02FD" w14:paraId="2CF936D7"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FE3D8"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4CD82"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8CA741" w14:textId="77777777" w:rsidR="00BB6292" w:rsidRPr="00CD02FD" w:rsidRDefault="00BB6292" w:rsidP="00772D0A">
            <w:pPr>
              <w:pStyle w:val="Normal10"/>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BB6292" w:rsidRPr="00CD02FD" w14:paraId="06B394F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B9A1DB" w14:textId="77777777" w:rsidR="00BB6292" w:rsidRPr="00CD02FD" w:rsidRDefault="00BB6292" w:rsidP="00772D0A">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8340E6" w14:textId="77777777" w:rsidR="00BB6292" w:rsidRPr="00CD02FD" w:rsidRDefault="00BB6292" w:rsidP="00772D0A">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5D9897" w14:textId="77777777" w:rsidR="00BB6292" w:rsidRPr="00CD02FD" w:rsidRDefault="00BB6292" w:rsidP="00772D0A">
            <w:pPr>
              <w:pStyle w:val="Normal10"/>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BB6292" w:rsidRPr="00CD02FD" w14:paraId="7DC0D286"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5FBAE" w14:textId="77777777" w:rsidR="00BB6292" w:rsidRPr="00CD02FD" w:rsidRDefault="00BB6292" w:rsidP="00772D0A">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750E0B" w14:textId="77777777" w:rsidR="00BB6292" w:rsidRPr="00CD02FD" w:rsidRDefault="00BB6292" w:rsidP="00772D0A">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A86894" w14:textId="77777777" w:rsidR="00BB6292" w:rsidRPr="00CD02FD" w:rsidRDefault="00BB6292" w:rsidP="00772D0A">
            <w:pPr>
              <w:pStyle w:val="Normal10"/>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BB6292" w:rsidRPr="00CD02FD" w14:paraId="17EC6286"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959EF" w14:textId="77777777" w:rsidR="00BB6292" w:rsidRPr="00CD02FD" w:rsidRDefault="00BB6292" w:rsidP="00772D0A">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DC1E63" w14:textId="77777777" w:rsidR="00BB6292" w:rsidRPr="00CD02FD" w:rsidRDefault="00BB6292" w:rsidP="00772D0A">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867968" w14:textId="77777777" w:rsidR="00BB6292" w:rsidRPr="00CD02FD" w:rsidRDefault="00BB6292" w:rsidP="00772D0A">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BB6292" w:rsidRPr="00CD02FD" w14:paraId="5696DF2C"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8C7D0E" w14:textId="77777777" w:rsidR="00BB6292" w:rsidRPr="00CD02FD" w:rsidRDefault="00BB6292" w:rsidP="00772D0A">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65BC6" w14:textId="77777777" w:rsidR="00BB6292" w:rsidRPr="00CD02FD" w:rsidRDefault="00BB6292" w:rsidP="00772D0A">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BA508" w14:textId="77777777" w:rsidR="00BB6292" w:rsidRPr="00CD02FD" w:rsidRDefault="00BB6292" w:rsidP="00772D0A">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B6292" w:rsidRPr="00CD02FD" w14:paraId="3F2B0E8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FC8ED3" w14:textId="77777777" w:rsidR="00BB6292" w:rsidRPr="00CD02FD" w:rsidRDefault="00BB6292" w:rsidP="00772D0A">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001E74" w14:textId="77777777" w:rsidR="00BB6292" w:rsidRPr="00CD02FD" w:rsidRDefault="00BB6292" w:rsidP="00772D0A">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9D0DE6" w14:textId="77777777" w:rsidR="00BB6292" w:rsidRPr="00CD02FD" w:rsidRDefault="00BB6292" w:rsidP="00772D0A">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BB6292" w:rsidRPr="00CD02FD" w14:paraId="6754B373"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D8AF3F" w14:textId="77777777" w:rsidR="00BB6292" w:rsidRPr="00CD02FD" w:rsidRDefault="00BB6292" w:rsidP="00772D0A">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8072A" w14:textId="77777777" w:rsidR="00BB6292" w:rsidRPr="00CD02FD" w:rsidRDefault="00BB6292" w:rsidP="00772D0A">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792BA" w14:textId="77777777" w:rsidR="00BB6292" w:rsidRPr="00CD02FD" w:rsidRDefault="00BB6292" w:rsidP="00772D0A">
            <w:pPr>
              <w:pStyle w:val="TAL"/>
              <w:rPr>
                <w:sz w:val="16"/>
                <w:szCs w:val="16"/>
              </w:rPr>
            </w:pPr>
            <w:r w:rsidRPr="00CD02FD">
              <w:rPr>
                <w:sz w:val="16"/>
                <w:szCs w:val="16"/>
              </w:rPr>
              <w:t>UEs supporting NE-DC and RRC_INACTIVE and (re-)configuration of an SCG during the resume procedure.</w:t>
            </w:r>
          </w:p>
        </w:tc>
      </w:tr>
      <w:tr w:rsidR="00BB6292" w:rsidRPr="00CD02FD" w14:paraId="0CF3E4D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75205D" w14:textId="77777777" w:rsidR="00BB6292" w:rsidRPr="00CD02FD" w:rsidRDefault="00BB6292" w:rsidP="00772D0A">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67649B" w14:textId="77777777" w:rsidR="00BB6292" w:rsidRPr="00CD02FD" w:rsidRDefault="00BB6292" w:rsidP="00772D0A">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B5976" w14:textId="77777777" w:rsidR="00BB6292" w:rsidRPr="00CD02FD" w:rsidRDefault="00BB6292" w:rsidP="00772D0A">
            <w:pPr>
              <w:pStyle w:val="TAL"/>
              <w:rPr>
                <w:sz w:val="16"/>
                <w:szCs w:val="16"/>
              </w:rPr>
            </w:pPr>
            <w:r w:rsidRPr="00CD02FD">
              <w:rPr>
                <w:sz w:val="16"/>
                <w:szCs w:val="16"/>
              </w:rPr>
              <w:t>UEs supporting services with survival time and NR-DC and PDCP-duplication over split DRB</w:t>
            </w:r>
          </w:p>
        </w:tc>
      </w:tr>
      <w:tr w:rsidR="00BB6292" w:rsidRPr="00CD02FD" w14:paraId="50700E9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E4E25" w14:textId="77777777" w:rsidR="00BB6292" w:rsidRPr="00CD02FD" w:rsidRDefault="00BB6292" w:rsidP="00772D0A">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88C99" w14:textId="77777777" w:rsidR="00BB6292" w:rsidRPr="00CD02FD" w:rsidRDefault="00BB6292" w:rsidP="00772D0A">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A6BB67" w14:textId="77777777" w:rsidR="00BB6292" w:rsidRPr="00CD02FD" w:rsidRDefault="00BB6292" w:rsidP="00772D0A">
            <w:pPr>
              <w:pStyle w:val="TAL"/>
              <w:rPr>
                <w:sz w:val="16"/>
                <w:szCs w:val="16"/>
              </w:rPr>
            </w:pPr>
            <w:r w:rsidRPr="00CD02FD">
              <w:rPr>
                <w:sz w:val="16"/>
                <w:szCs w:val="16"/>
              </w:rPr>
              <w:t>UEs supporting services with survival time and intra-band contiguous CA and CA-based PDCP duplication over MCG or SCG DRB</w:t>
            </w:r>
          </w:p>
        </w:tc>
      </w:tr>
      <w:tr w:rsidR="00BB6292" w:rsidRPr="00CD02FD" w14:paraId="6683E94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ECD58D" w14:textId="77777777" w:rsidR="00BB6292" w:rsidRPr="00CD02FD" w:rsidRDefault="00BB6292" w:rsidP="00772D0A">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9777D" w14:textId="77777777" w:rsidR="00BB6292" w:rsidRPr="00CD02FD" w:rsidRDefault="00BB6292" w:rsidP="00772D0A">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F9B439" w14:textId="77777777" w:rsidR="00BB6292" w:rsidRPr="00CD02FD" w:rsidRDefault="00BB6292" w:rsidP="00772D0A">
            <w:pPr>
              <w:pStyle w:val="TAL"/>
              <w:rPr>
                <w:sz w:val="16"/>
                <w:szCs w:val="16"/>
              </w:rPr>
            </w:pPr>
            <w:r w:rsidRPr="00CD02FD">
              <w:rPr>
                <w:sz w:val="16"/>
                <w:szCs w:val="16"/>
              </w:rPr>
              <w:t>UEs supporting services with survival time and intra-band non-contiguous CA and CA-based PDCP duplication over MCG or SCG DRB</w:t>
            </w:r>
          </w:p>
        </w:tc>
      </w:tr>
      <w:tr w:rsidR="00BB6292" w:rsidRPr="00CD02FD" w14:paraId="1FB0C0F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99C03" w14:textId="77777777" w:rsidR="00BB6292" w:rsidRPr="00CD02FD" w:rsidRDefault="00BB6292" w:rsidP="00772D0A">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32104" w14:textId="77777777" w:rsidR="00BB6292" w:rsidRPr="00CD02FD" w:rsidRDefault="00BB6292" w:rsidP="00772D0A">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166F18" w14:textId="77777777" w:rsidR="00BB6292" w:rsidRPr="00CD02FD" w:rsidRDefault="00BB6292" w:rsidP="00772D0A">
            <w:pPr>
              <w:pStyle w:val="TAL"/>
              <w:rPr>
                <w:sz w:val="16"/>
                <w:szCs w:val="16"/>
              </w:rPr>
            </w:pPr>
            <w:r w:rsidRPr="00CD02FD">
              <w:rPr>
                <w:sz w:val="16"/>
                <w:szCs w:val="16"/>
              </w:rPr>
              <w:t>UEs supporting services with survival time and inter-band CA and CA-based PDCP duplication over MCG or SCG DRB</w:t>
            </w:r>
          </w:p>
        </w:tc>
      </w:tr>
      <w:tr w:rsidR="00BB6292" w:rsidRPr="00CD02FD" w14:paraId="6C2ECFE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87882" w14:textId="77777777" w:rsidR="00BB6292" w:rsidRPr="00CD02FD" w:rsidRDefault="00BB6292" w:rsidP="00772D0A">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6401D3" w14:textId="15978320" w:rsidR="00BB6292" w:rsidRPr="00CD02FD" w:rsidRDefault="00BB6292" w:rsidP="00772D0A">
            <w:pPr>
              <w:pStyle w:val="TAL"/>
              <w:rPr>
                <w:sz w:val="16"/>
                <w:szCs w:val="16"/>
              </w:rPr>
            </w:pPr>
            <w:r w:rsidRPr="00CD02FD">
              <w:rPr>
                <w:sz w:val="16"/>
                <w:szCs w:val="16"/>
              </w:rPr>
              <w:t>IF ([10] A.4.1-1/1 OR [10] A.4.1-1/2) AND A.4.3.7-1/37</w:t>
            </w:r>
            <w:ins w:id="21" w:author="Parthiban Mohan" w:date="2024-05-06T14:16:00Z">
              <w:r w:rsidR="00226419">
                <w:rPr>
                  <w:sz w:val="16"/>
                  <w:szCs w:val="16"/>
                </w:rPr>
                <w:t xml:space="preserve"> </w:t>
              </w:r>
              <w:r w:rsidR="00226419" w:rsidRPr="00226419">
                <w:rPr>
                  <w:sz w:val="16"/>
                  <w:szCs w:val="16"/>
                </w:rPr>
                <w:t>AND A.4.3.7-1/</w:t>
              </w:r>
            </w:ins>
            <w:ins w:id="22" w:author="Parthiban Mohan" w:date="2024-05-09T08:13:00Z">
              <w:r w:rsidR="00F847E5">
                <w:rPr>
                  <w:sz w:val="16"/>
                  <w:szCs w:val="16"/>
                </w:rPr>
                <w:t>64</w:t>
              </w:r>
            </w:ins>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A6B306" w14:textId="5E8FD9BC" w:rsidR="00BB6292" w:rsidRPr="00CD02FD" w:rsidRDefault="00BB6292" w:rsidP="00772D0A">
            <w:pPr>
              <w:pStyle w:val="TAL"/>
              <w:rPr>
                <w:sz w:val="16"/>
                <w:szCs w:val="16"/>
              </w:rPr>
            </w:pPr>
            <w:r w:rsidRPr="00CD02FD">
              <w:rPr>
                <w:sz w:val="16"/>
                <w:szCs w:val="16"/>
              </w:rPr>
              <w:t>UEs supporting 5GS and E-UTRA and NSSRG</w:t>
            </w:r>
            <w:ins w:id="23" w:author="Parthiban Mohan" w:date="2024-05-06T14:16:00Z">
              <w:r w:rsidR="00BE196B">
                <w:rPr>
                  <w:sz w:val="16"/>
                  <w:szCs w:val="16"/>
                </w:rPr>
                <w:t xml:space="preserve"> </w:t>
              </w:r>
              <w:r w:rsidR="00BE196B" w:rsidRPr="00BE196B">
                <w:rPr>
                  <w:sz w:val="16"/>
                  <w:szCs w:val="16"/>
                </w:rPr>
                <w:t>and UE supporting extended rejected NSSAI</w:t>
              </w:r>
            </w:ins>
            <w:r w:rsidRPr="00CD02FD">
              <w:rPr>
                <w:sz w:val="16"/>
                <w:szCs w:val="16"/>
              </w:rPr>
              <w:t>.</w:t>
            </w:r>
          </w:p>
        </w:tc>
      </w:tr>
      <w:tr w:rsidR="00BB6292" w:rsidRPr="00CD02FD" w14:paraId="22C25395"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BED19" w14:textId="77777777" w:rsidR="00BB6292" w:rsidRPr="00CD02FD" w:rsidRDefault="00BB6292" w:rsidP="00772D0A">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F3B9DE" w14:textId="77777777" w:rsidR="00BB6292" w:rsidRPr="00CD02FD" w:rsidRDefault="00BB6292" w:rsidP="00772D0A">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2E2EB2" w14:textId="77777777" w:rsidR="00BB6292" w:rsidRPr="00CD02FD" w:rsidRDefault="00BB6292" w:rsidP="00772D0A">
            <w:pPr>
              <w:pStyle w:val="TAL"/>
              <w:rPr>
                <w:sz w:val="16"/>
                <w:szCs w:val="16"/>
              </w:rPr>
            </w:pPr>
            <w:r w:rsidRPr="00CD02FD">
              <w:rPr>
                <w:sz w:val="16"/>
                <w:szCs w:val="16"/>
              </w:rPr>
              <w:t>UEs supporting 5G Core and additional UE-requested PDU establishment and emergency services in NR connected to 5GCN</w:t>
            </w:r>
          </w:p>
        </w:tc>
      </w:tr>
      <w:tr w:rsidR="00BB6292" w:rsidRPr="00CD02FD" w14:paraId="0962B8A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D4AB5" w14:textId="77777777" w:rsidR="00BB6292" w:rsidRPr="00CD02FD" w:rsidRDefault="00BB6292" w:rsidP="00772D0A">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7B17B" w14:textId="77777777" w:rsidR="00BB6292" w:rsidRPr="00CD02FD" w:rsidRDefault="00BB6292" w:rsidP="00772D0A">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60B093" w14:textId="77777777" w:rsidR="00BB6292" w:rsidRPr="00CD02FD" w:rsidRDefault="00BB6292" w:rsidP="00772D0A">
            <w:pPr>
              <w:pStyle w:val="TAL"/>
              <w:rPr>
                <w:sz w:val="16"/>
                <w:szCs w:val="16"/>
              </w:rPr>
            </w:pPr>
            <w:r w:rsidRPr="00CD02FD">
              <w:rPr>
                <w:sz w:val="16"/>
                <w:szCs w:val="16"/>
              </w:rPr>
              <w:t>UEs supporting slice-based RACH partitioning and slice-based RACH prioritisation</w:t>
            </w:r>
          </w:p>
        </w:tc>
      </w:tr>
      <w:tr w:rsidR="00BB6292" w:rsidRPr="00CD02FD" w14:paraId="24DD234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3339E" w14:textId="77777777" w:rsidR="00BB6292" w:rsidRPr="00CD02FD" w:rsidRDefault="00BB6292" w:rsidP="00772D0A">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EFF06B" w14:textId="77777777" w:rsidR="00BB6292" w:rsidRPr="00CD02FD" w:rsidRDefault="00BB6292" w:rsidP="00772D0A">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E6FF4D" w14:textId="77777777" w:rsidR="00BB6292" w:rsidRPr="00CD02FD" w:rsidRDefault="00BB6292" w:rsidP="00772D0A">
            <w:pPr>
              <w:pStyle w:val="TAL"/>
              <w:rPr>
                <w:sz w:val="16"/>
                <w:szCs w:val="16"/>
              </w:rPr>
            </w:pPr>
            <w:r w:rsidRPr="00CD02FD">
              <w:rPr>
                <w:sz w:val="16"/>
                <w:szCs w:val="16"/>
              </w:rPr>
              <w:t>UEs supporting slice-based RACH partitioning, slice-based RACH prioritisation and RACH prioritisation for Access Identity 1</w:t>
            </w:r>
          </w:p>
        </w:tc>
      </w:tr>
      <w:tr w:rsidR="00BB6292" w:rsidRPr="00CD02FD" w14:paraId="3F443EB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9F7A17" w14:textId="77777777" w:rsidR="00BB6292" w:rsidRPr="00CD02FD" w:rsidRDefault="00BB6292" w:rsidP="00772D0A">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1BA4A3" w14:textId="77777777" w:rsidR="00BB6292" w:rsidRPr="00CD02FD" w:rsidRDefault="00BB6292" w:rsidP="00772D0A">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87EAB6" w14:textId="77777777" w:rsidR="00BB6292" w:rsidRPr="00CD02FD" w:rsidRDefault="00BB6292" w:rsidP="00772D0A">
            <w:pPr>
              <w:pStyle w:val="TAL"/>
              <w:rPr>
                <w:sz w:val="16"/>
                <w:szCs w:val="16"/>
              </w:rPr>
            </w:pPr>
            <w:r w:rsidRPr="00CD02FD">
              <w:rPr>
                <w:sz w:val="16"/>
                <w:szCs w:val="16"/>
              </w:rPr>
              <w:t>UEs supporting 2-Step RACH, slice-based RACH partitioning and slice-based RACH prioritisation</w:t>
            </w:r>
          </w:p>
        </w:tc>
      </w:tr>
      <w:tr w:rsidR="00BB6292" w:rsidRPr="00CD02FD" w14:paraId="564CF89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75417" w14:textId="77777777" w:rsidR="00BB6292" w:rsidRPr="00CD02FD" w:rsidRDefault="00BB6292" w:rsidP="00772D0A">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D1CD1F" w14:textId="77777777" w:rsidR="00BB6292" w:rsidRPr="00CD02FD" w:rsidRDefault="00BB6292" w:rsidP="00772D0A">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B70524" w14:textId="77777777" w:rsidR="00BB6292" w:rsidRPr="00CD02FD" w:rsidRDefault="00BB6292" w:rsidP="00772D0A">
            <w:pPr>
              <w:pStyle w:val="TAL"/>
              <w:rPr>
                <w:sz w:val="16"/>
                <w:szCs w:val="16"/>
              </w:rPr>
            </w:pPr>
            <w:r w:rsidRPr="00CD02FD">
              <w:rPr>
                <w:sz w:val="16"/>
                <w:szCs w:val="16"/>
              </w:rPr>
              <w:t>UEs supporting 2-Step RACH, slice-based RACH partitioning, slice-based RACH prioritisation and RACH prioritisation for Access Identity 1</w:t>
            </w:r>
          </w:p>
        </w:tc>
      </w:tr>
      <w:tr w:rsidR="00BB6292" w:rsidRPr="00CD02FD" w14:paraId="042036E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A8443" w14:textId="77777777" w:rsidR="00BB6292" w:rsidRPr="00CD02FD" w:rsidRDefault="00BB6292" w:rsidP="00772D0A">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0E763" w14:textId="77777777" w:rsidR="00BB6292" w:rsidRPr="00CD02FD" w:rsidRDefault="00BB6292" w:rsidP="00772D0A">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19B421" w14:textId="77777777" w:rsidR="00BB6292" w:rsidRPr="00CD02FD" w:rsidRDefault="00BB6292" w:rsidP="00772D0A">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BB6292" w:rsidRPr="00CD02FD" w14:paraId="2568BB77"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5DD87" w14:textId="77777777" w:rsidR="00BB6292" w:rsidRPr="00CD02FD" w:rsidRDefault="00BB6292" w:rsidP="00772D0A">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0800D" w14:textId="77777777" w:rsidR="00BB6292" w:rsidRPr="00CD02FD" w:rsidRDefault="00BB6292" w:rsidP="00772D0A">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ED3DCE" w14:textId="77777777" w:rsidR="00BB6292" w:rsidRPr="00CD02FD" w:rsidRDefault="00BB6292" w:rsidP="00772D0A">
            <w:pPr>
              <w:pStyle w:val="TAL"/>
              <w:rPr>
                <w:sz w:val="16"/>
                <w:szCs w:val="16"/>
              </w:rPr>
            </w:pPr>
            <w:r w:rsidRPr="00CD02FD">
              <w:rPr>
                <w:sz w:val="16"/>
                <w:szCs w:val="16"/>
              </w:rPr>
              <w:t>UEs supporting 5G core and logged measurements in RRC_IDLE and RRC_INACTIVE and early measurements</w:t>
            </w:r>
          </w:p>
        </w:tc>
      </w:tr>
      <w:tr w:rsidR="00BB6292" w:rsidRPr="00CD02FD" w14:paraId="6D7419B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EC7D7A" w14:textId="77777777" w:rsidR="00BB6292" w:rsidRPr="00CD02FD" w:rsidRDefault="00BB6292" w:rsidP="00772D0A">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68278" w14:textId="77777777" w:rsidR="00BB6292" w:rsidRPr="00CD02FD" w:rsidRDefault="00BB6292" w:rsidP="00772D0A">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180492" w14:textId="77777777" w:rsidR="00BB6292" w:rsidRPr="00CD02FD" w:rsidRDefault="00BB6292" w:rsidP="00772D0A">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BB6292" w:rsidRPr="00CD02FD" w14:paraId="527DDD7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CA3E2" w14:textId="77777777" w:rsidR="00BB6292" w:rsidRPr="00CD02FD" w:rsidRDefault="00BB6292" w:rsidP="00772D0A">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F7D35D" w14:textId="77777777" w:rsidR="00BB6292" w:rsidRPr="00CD02FD" w:rsidRDefault="00BB6292" w:rsidP="00772D0A">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7494D0" w14:textId="77777777" w:rsidR="00BB6292" w:rsidRPr="00CD02FD" w:rsidRDefault="00BB6292" w:rsidP="00772D0A">
            <w:pPr>
              <w:pStyle w:val="TAL"/>
              <w:rPr>
                <w:sz w:val="16"/>
                <w:szCs w:val="16"/>
              </w:rPr>
            </w:pPr>
            <w:r w:rsidRPr="00CD02FD">
              <w:rPr>
                <w:sz w:val="16"/>
                <w:szCs w:val="16"/>
              </w:rPr>
              <w:t>UEs supporting 5G Core and SDT via Configured Grant Type 1 in RRC_INACTIVE state</w:t>
            </w:r>
          </w:p>
        </w:tc>
      </w:tr>
      <w:tr w:rsidR="00BB6292" w:rsidRPr="00CD02FD" w14:paraId="0DCFA3A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A6A36E" w14:textId="77777777" w:rsidR="00BB6292" w:rsidRPr="00CD02FD" w:rsidRDefault="00BB6292" w:rsidP="00772D0A">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D89472" w14:textId="77777777" w:rsidR="00BB6292" w:rsidRPr="00CD02FD" w:rsidRDefault="00BB6292" w:rsidP="00772D0A">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398F3" w14:textId="77777777" w:rsidR="00BB6292" w:rsidRPr="00CD02FD" w:rsidRDefault="00BB6292" w:rsidP="00772D0A">
            <w:pPr>
              <w:pStyle w:val="TAL"/>
              <w:rPr>
                <w:sz w:val="16"/>
                <w:szCs w:val="16"/>
              </w:rPr>
            </w:pPr>
            <w:r w:rsidRPr="00CD02FD">
              <w:rPr>
                <w:sz w:val="16"/>
                <w:szCs w:val="16"/>
              </w:rPr>
              <w:t>UEs supporting 5G Core and SRB SDT and SDT via Configured Grant Type 1 in RRC_INACTIVE state</w:t>
            </w:r>
          </w:p>
        </w:tc>
      </w:tr>
      <w:tr w:rsidR="00BB6292" w:rsidRPr="00CD02FD" w14:paraId="7376F80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7185C" w14:textId="77777777" w:rsidR="00BB6292" w:rsidRPr="00CD02FD" w:rsidRDefault="00BB6292" w:rsidP="00772D0A">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FE6C91" w14:textId="77777777" w:rsidR="00BB6292" w:rsidRPr="00CD02FD" w:rsidRDefault="00BB6292" w:rsidP="00772D0A">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7ED4A" w14:textId="77777777" w:rsidR="00BB6292" w:rsidRPr="00CD02FD" w:rsidRDefault="00BB6292" w:rsidP="00772D0A">
            <w:pPr>
              <w:pStyle w:val="TAL"/>
              <w:rPr>
                <w:sz w:val="16"/>
                <w:szCs w:val="16"/>
              </w:rPr>
            </w:pPr>
            <w:r w:rsidRPr="00CD02FD">
              <w:rPr>
                <w:sz w:val="16"/>
                <w:szCs w:val="16"/>
              </w:rPr>
              <w:t>UEs supporting 5GS and uplink data compression operation and continuation of uplink data compression protocol operation</w:t>
            </w:r>
          </w:p>
        </w:tc>
      </w:tr>
      <w:tr w:rsidR="00BB6292" w:rsidRPr="00CD02FD" w14:paraId="7552F66E"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66E67" w14:textId="77777777" w:rsidR="00BB6292" w:rsidRPr="00CD02FD" w:rsidRDefault="00BB6292" w:rsidP="00772D0A">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962616" w14:textId="77777777" w:rsidR="00BB6292" w:rsidRPr="00CD02FD" w:rsidRDefault="00BB6292" w:rsidP="00772D0A">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3FC41A" w14:textId="77777777" w:rsidR="00BB6292" w:rsidRPr="00CD02FD" w:rsidRDefault="00BB6292" w:rsidP="00772D0A">
            <w:pPr>
              <w:pStyle w:val="TAL"/>
              <w:rPr>
                <w:sz w:val="16"/>
                <w:szCs w:val="16"/>
              </w:rPr>
            </w:pPr>
            <w:r w:rsidRPr="00CD02FD">
              <w:rPr>
                <w:sz w:val="16"/>
                <w:szCs w:val="16"/>
              </w:rPr>
              <w:t>UEs supporting NR-DC and uplink data compression operation</w:t>
            </w:r>
          </w:p>
        </w:tc>
      </w:tr>
      <w:tr w:rsidR="00BB6292" w:rsidRPr="00CD02FD" w14:paraId="44F2A1C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4C3C3" w14:textId="77777777" w:rsidR="00BB6292" w:rsidRPr="00CD02FD" w:rsidRDefault="00BB6292" w:rsidP="00772D0A">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6D599" w14:textId="77777777" w:rsidR="00BB6292" w:rsidRPr="00CD02FD" w:rsidRDefault="00BB6292" w:rsidP="00772D0A">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D2C8A" w14:textId="77777777" w:rsidR="00BB6292" w:rsidRPr="00CD02FD" w:rsidRDefault="00BB6292" w:rsidP="00772D0A">
            <w:pPr>
              <w:pStyle w:val="TAL"/>
              <w:rPr>
                <w:sz w:val="16"/>
                <w:szCs w:val="16"/>
              </w:rPr>
            </w:pPr>
            <w:r w:rsidRPr="00CD02FD">
              <w:rPr>
                <w:sz w:val="16"/>
                <w:szCs w:val="16"/>
              </w:rPr>
              <w:t>UEs supporting NE-DC and uplink data compression operation</w:t>
            </w:r>
          </w:p>
        </w:tc>
      </w:tr>
      <w:tr w:rsidR="00BB6292" w:rsidRPr="00CD02FD" w14:paraId="1F1A10D8"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35C5A9" w14:textId="77777777" w:rsidR="00BB6292" w:rsidRPr="00CD02FD" w:rsidRDefault="00BB6292" w:rsidP="00772D0A">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ECA0DD" w14:textId="77777777" w:rsidR="00BB6292" w:rsidRPr="00CD02FD" w:rsidRDefault="00BB6292" w:rsidP="00772D0A">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E4082A" w14:textId="77777777" w:rsidR="00BB6292" w:rsidRPr="00CD02FD" w:rsidRDefault="00BB6292" w:rsidP="00772D0A">
            <w:pPr>
              <w:pStyle w:val="TAL"/>
              <w:rPr>
                <w:sz w:val="16"/>
                <w:szCs w:val="16"/>
              </w:rPr>
            </w:pPr>
            <w:r w:rsidRPr="00CD02FD">
              <w:rPr>
                <w:sz w:val="16"/>
                <w:szCs w:val="16"/>
              </w:rPr>
              <w:t>UEs supporting 5G Core and RRC Connection release with MPS priority indication</w:t>
            </w:r>
          </w:p>
        </w:tc>
      </w:tr>
      <w:tr w:rsidR="00BB6292" w:rsidRPr="00CD02FD" w14:paraId="52E81F8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05034A" w14:textId="77777777" w:rsidR="00BB6292" w:rsidRPr="00CD02FD" w:rsidRDefault="00BB6292" w:rsidP="00772D0A">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BF909" w14:textId="77777777" w:rsidR="00BB6292" w:rsidRPr="00CD02FD" w:rsidRDefault="00BB6292" w:rsidP="00772D0A">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6DAF39" w14:textId="77777777" w:rsidR="00BB6292" w:rsidRPr="00CD02FD" w:rsidRDefault="00BB6292" w:rsidP="00772D0A">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BB6292" w:rsidRPr="00CD02FD" w14:paraId="4F4FFB0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F8279" w14:textId="77777777" w:rsidR="00BB6292" w:rsidRPr="00CD02FD" w:rsidRDefault="00BB6292" w:rsidP="00772D0A">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0D2769" w14:textId="77777777" w:rsidR="00BB6292" w:rsidRPr="00CD02FD" w:rsidRDefault="00BB6292" w:rsidP="00772D0A">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ADBD9D" w14:textId="77777777" w:rsidR="00BB6292" w:rsidRPr="00CD02FD" w:rsidRDefault="00BB6292" w:rsidP="00772D0A">
            <w:pPr>
              <w:pStyle w:val="TAL"/>
              <w:rPr>
                <w:sz w:val="16"/>
                <w:szCs w:val="16"/>
              </w:rPr>
            </w:pPr>
            <w:r w:rsidRPr="00CD02FD">
              <w:rPr>
                <w:sz w:val="16"/>
                <w:szCs w:val="16"/>
              </w:rPr>
              <w:t>UEs supporting 5G Core and 5G core over non-3GPP Access Network and WLAN and UE-requested PDU modification and ATSSS</w:t>
            </w:r>
          </w:p>
        </w:tc>
      </w:tr>
      <w:tr w:rsidR="00BB6292" w:rsidRPr="00CD02FD" w14:paraId="203EEB8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E81A7" w14:textId="77777777" w:rsidR="00BB6292" w:rsidRPr="00CD02FD" w:rsidRDefault="00BB6292" w:rsidP="00772D0A">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A0C766" w14:textId="77777777" w:rsidR="00BB6292" w:rsidRPr="00CD02FD" w:rsidRDefault="00BB6292" w:rsidP="00772D0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0E64D5"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BB6292" w:rsidRPr="00CD02FD" w14:paraId="2DF4BC83"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DD9E8" w14:textId="77777777" w:rsidR="00BB6292" w:rsidRPr="00CD02FD" w:rsidRDefault="00BB6292" w:rsidP="00772D0A">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D6C0A" w14:textId="77777777" w:rsidR="00BB6292" w:rsidRPr="00CD02FD" w:rsidRDefault="00BB6292" w:rsidP="00772D0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69A27"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BB6292" w:rsidRPr="00CD02FD" w14:paraId="3BBE1BFE"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0A81C" w14:textId="77777777" w:rsidR="00BB6292" w:rsidRPr="00CD02FD" w:rsidRDefault="00BB6292" w:rsidP="00772D0A">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6E0EB1" w14:textId="77777777" w:rsidR="00BB6292" w:rsidRPr="00CD02FD" w:rsidRDefault="00BB6292" w:rsidP="00772D0A">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671F1" w14:textId="77777777" w:rsidR="00BB6292" w:rsidRPr="00CD02FD" w:rsidRDefault="00BB6292" w:rsidP="00772D0A">
            <w:pPr>
              <w:pStyle w:val="TAL"/>
              <w:rPr>
                <w:sz w:val="16"/>
                <w:szCs w:val="16"/>
              </w:rPr>
            </w:pPr>
            <w:r w:rsidRPr="00CD02FD">
              <w:rPr>
                <w:sz w:val="16"/>
                <w:szCs w:val="16"/>
              </w:rPr>
              <w:t>UEs supporting 5G Core and delivery of delivery of 2-step RACH related information upon request from the network</w:t>
            </w:r>
          </w:p>
        </w:tc>
      </w:tr>
      <w:tr w:rsidR="00BB6292" w:rsidRPr="00CD02FD" w14:paraId="20A321A6"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4B944" w14:textId="77777777" w:rsidR="00BB6292" w:rsidRPr="00CD02FD" w:rsidRDefault="00BB6292" w:rsidP="00772D0A">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41EF2" w14:textId="77777777" w:rsidR="00BB6292" w:rsidRPr="00CD02FD" w:rsidRDefault="00BB6292" w:rsidP="00772D0A">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A4216D" w14:textId="77777777" w:rsidR="00BB6292" w:rsidRPr="00CD02FD" w:rsidRDefault="00BB6292" w:rsidP="00772D0A">
            <w:pPr>
              <w:pStyle w:val="TAL"/>
              <w:rPr>
                <w:sz w:val="16"/>
                <w:szCs w:val="16"/>
              </w:rPr>
            </w:pPr>
            <w:r w:rsidRPr="00CD02FD">
              <w:rPr>
                <w:sz w:val="16"/>
                <w:szCs w:val="16"/>
              </w:rPr>
              <w:t>UEs supporting 5G Core and delivery of delivery of 2-step RACH related information upon request from the network.</w:t>
            </w:r>
          </w:p>
        </w:tc>
      </w:tr>
      <w:tr w:rsidR="00BB6292" w:rsidRPr="00CD02FD" w14:paraId="77F380F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4EA8FC" w14:textId="77777777" w:rsidR="00BB6292" w:rsidRPr="00CD02FD" w:rsidRDefault="00BB6292" w:rsidP="00772D0A">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B5908E" w14:textId="77777777" w:rsidR="00BB6292" w:rsidRPr="00CD02FD" w:rsidRDefault="00BB6292" w:rsidP="00772D0A">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777C96" w14:textId="77777777" w:rsidR="00BB6292" w:rsidRPr="00CD02FD" w:rsidRDefault="00BB6292" w:rsidP="00772D0A">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BB6292" w:rsidRPr="00CD02FD" w14:paraId="6269AE11"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A8B63D" w14:textId="77777777" w:rsidR="00BB6292" w:rsidRPr="00CD02FD" w:rsidRDefault="00BB6292" w:rsidP="00772D0A">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6428E4" w14:textId="77777777" w:rsidR="00BB6292" w:rsidRPr="00CD02FD" w:rsidRDefault="00BB6292" w:rsidP="00772D0A">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1676E" w14:textId="77777777" w:rsidR="00BB6292" w:rsidRPr="00CD02FD" w:rsidRDefault="00BB6292" w:rsidP="00772D0A">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BB6292" w:rsidRPr="00CD02FD" w14:paraId="444ADED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47AA7B" w14:textId="77777777" w:rsidR="00BB6292" w:rsidRPr="00CD02FD" w:rsidRDefault="00BB6292" w:rsidP="00772D0A">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63DE2A" w14:textId="77777777" w:rsidR="00BB6292" w:rsidRPr="00CD02FD" w:rsidRDefault="00BB6292" w:rsidP="00772D0A">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4ED4EA" w14:textId="77777777" w:rsidR="00BB6292" w:rsidRPr="00CD02FD" w:rsidRDefault="00BB6292" w:rsidP="00772D0A">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w:t>
            </w:r>
            <w:proofErr w:type="gramStart"/>
            <w:r w:rsidRPr="00CD02FD">
              <w:rPr>
                <w:sz w:val="16"/>
                <w:szCs w:val="16"/>
              </w:rPr>
              <w:t>non Contiguous</w:t>
            </w:r>
            <w:proofErr w:type="gramEnd"/>
            <w:r w:rsidRPr="00CD02FD">
              <w:rPr>
                <w:sz w:val="16"/>
                <w:szCs w:val="16"/>
              </w:rPr>
              <w:t xml:space="preserve"> CA</w:t>
            </w:r>
          </w:p>
        </w:tc>
      </w:tr>
      <w:tr w:rsidR="00BB6292" w:rsidRPr="00CD02FD" w14:paraId="1CC693E5"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52A82F" w14:textId="77777777" w:rsidR="00BB6292" w:rsidRPr="00CD02FD" w:rsidRDefault="00BB6292" w:rsidP="00772D0A">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0AC5A8" w14:textId="77777777" w:rsidR="00BB6292" w:rsidRPr="00CD02FD" w:rsidRDefault="00BB6292" w:rsidP="00772D0A">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4D6271" w14:textId="77777777" w:rsidR="00BB6292" w:rsidRPr="00CD02FD" w:rsidRDefault="00BB6292" w:rsidP="00772D0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BB6292" w:rsidRPr="00CD02FD" w14:paraId="10C74A5E"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48200" w14:textId="77777777" w:rsidR="00BB6292" w:rsidRPr="00CD02FD" w:rsidRDefault="00BB6292" w:rsidP="00772D0A">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9BEA41" w14:textId="77777777" w:rsidR="00BB6292" w:rsidRPr="00CD02FD" w:rsidRDefault="00BB6292" w:rsidP="00772D0A">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6988D" w14:textId="77777777" w:rsidR="00BB6292" w:rsidRPr="00CD02FD" w:rsidRDefault="00BB6292" w:rsidP="00772D0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BB6292" w:rsidRPr="00CD02FD" w14:paraId="767EB2F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CB66A" w14:textId="77777777" w:rsidR="00BB6292" w:rsidRPr="00CD02FD" w:rsidRDefault="00BB6292" w:rsidP="00772D0A">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6ED82C" w14:textId="77777777" w:rsidR="00BB6292" w:rsidRPr="00CD02FD" w:rsidRDefault="00BB6292" w:rsidP="00772D0A">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7FDC0" w14:textId="77777777" w:rsidR="00BB6292" w:rsidRPr="00CD02FD" w:rsidRDefault="00BB6292" w:rsidP="00772D0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BB6292" w:rsidRPr="00CD02FD" w14:paraId="662857D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5D167" w14:textId="77777777" w:rsidR="00BB6292" w:rsidRPr="00CD02FD" w:rsidRDefault="00BB6292" w:rsidP="00772D0A">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F447E" w14:textId="77777777" w:rsidR="00BB6292" w:rsidRPr="00CD02FD" w:rsidRDefault="00BB6292" w:rsidP="00772D0A">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D37B26" w14:textId="77777777" w:rsidR="00BB6292" w:rsidRPr="00CD02FD" w:rsidRDefault="00BB6292" w:rsidP="00772D0A">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BB6292" w:rsidRPr="00CD02FD" w14:paraId="6EECAC5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FAB2D" w14:textId="77777777" w:rsidR="00BB6292" w:rsidRPr="00CD02FD" w:rsidRDefault="00BB6292" w:rsidP="00772D0A">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16BAC9"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0877E6" w14:textId="77777777" w:rsidR="00BB6292" w:rsidRPr="00CD02FD" w:rsidRDefault="00BB6292" w:rsidP="00772D0A">
            <w:pPr>
              <w:pStyle w:val="TAL"/>
              <w:rPr>
                <w:sz w:val="16"/>
                <w:szCs w:val="16"/>
              </w:rPr>
            </w:pPr>
            <w:r w:rsidRPr="00CD02FD">
              <w:rPr>
                <w:sz w:val="16"/>
                <w:szCs w:val="16"/>
              </w:rPr>
              <w:t>UEs supporting dynamic indication of PUCCH repetition</w:t>
            </w:r>
          </w:p>
        </w:tc>
      </w:tr>
      <w:tr w:rsidR="00BB6292" w:rsidRPr="00CD02FD" w14:paraId="1AB5F35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B5946" w14:textId="77777777" w:rsidR="00BB6292" w:rsidRPr="00CD02FD" w:rsidRDefault="00BB6292" w:rsidP="00772D0A">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BC8E99"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B757F4"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BB6292" w:rsidRPr="00CD02FD" w14:paraId="5BF7ADF8"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4570A7" w14:textId="77777777" w:rsidR="00BB6292" w:rsidRPr="00CD02FD" w:rsidRDefault="00BB6292" w:rsidP="00772D0A">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FF8FE8"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09DEF"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BB6292" w:rsidRPr="00CD02FD" w14:paraId="21577272"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9DC42" w14:textId="77777777" w:rsidR="00BB6292" w:rsidRPr="00CD02FD" w:rsidRDefault="00BB6292" w:rsidP="00772D0A">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3AFAA"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D6BE83"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BB6292" w:rsidRPr="00CD02FD" w14:paraId="14EFF9B5"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E4480" w14:textId="77777777" w:rsidR="00BB6292" w:rsidRPr="00CD02FD" w:rsidRDefault="00BB6292" w:rsidP="00772D0A">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6A81C"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0C0A33"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BB6292" w:rsidRPr="00CD02FD" w14:paraId="03F2730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4B4A8D" w14:textId="77777777" w:rsidR="00BB6292" w:rsidRPr="00CD02FD" w:rsidRDefault="00BB6292" w:rsidP="00772D0A">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7ED19"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FA4CF"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TB processing over multi-slot PUSCH</w:t>
            </w:r>
          </w:p>
        </w:tc>
      </w:tr>
      <w:tr w:rsidR="00BB6292" w:rsidRPr="00CD02FD" w14:paraId="3BCD3FD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4184F" w14:textId="77777777" w:rsidR="00BB6292" w:rsidRPr="00CD02FD" w:rsidRDefault="00BB6292" w:rsidP="00772D0A">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541B9" w14:textId="77777777" w:rsidR="00BB6292" w:rsidRPr="00CD02FD" w:rsidRDefault="00BB6292" w:rsidP="00772D0A">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074ACC" w14:textId="77777777" w:rsidR="00BB6292" w:rsidRPr="00CD02FD" w:rsidRDefault="00BB6292" w:rsidP="00772D0A">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BB6292" w:rsidRPr="00CD02FD" w14:paraId="2F0F8DB7"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7CD43" w14:textId="77777777" w:rsidR="00BB6292" w:rsidRPr="00CD02FD" w:rsidRDefault="00BB6292" w:rsidP="00772D0A">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2A6439" w14:textId="77777777" w:rsidR="00BB6292" w:rsidRPr="00CD02FD" w:rsidRDefault="00BB6292" w:rsidP="00772D0A">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3B33B" w14:textId="77777777" w:rsidR="00BB6292" w:rsidRPr="00CD02FD" w:rsidRDefault="00BB6292" w:rsidP="00772D0A">
            <w:pPr>
              <w:pStyle w:val="TAL"/>
              <w:rPr>
                <w:sz w:val="16"/>
                <w:szCs w:val="16"/>
              </w:rPr>
            </w:pPr>
            <w:r w:rsidRPr="00CD02FD">
              <w:rPr>
                <w:sz w:val="16"/>
                <w:szCs w:val="16"/>
              </w:rPr>
              <w:t>UEs supporting 5G Core and Multi-SIM features and MUSIM related assistance information</w:t>
            </w:r>
          </w:p>
        </w:tc>
      </w:tr>
      <w:tr w:rsidR="00BB6292" w:rsidRPr="00CD02FD" w14:paraId="66302742"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BC7090" w14:textId="77777777" w:rsidR="00BB6292" w:rsidRPr="00CD02FD" w:rsidRDefault="00BB6292" w:rsidP="00772D0A">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6F7F1" w14:textId="77777777" w:rsidR="00BB6292" w:rsidRPr="00CD02FD" w:rsidRDefault="00BB6292" w:rsidP="00772D0A">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D291CC" w14:textId="77777777" w:rsidR="00BB6292" w:rsidRPr="00CD02FD" w:rsidRDefault="00BB6292" w:rsidP="00772D0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BB6292" w:rsidRPr="00CD02FD" w14:paraId="3983219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EFB3F" w14:textId="77777777" w:rsidR="00BB6292" w:rsidRPr="00CD02FD" w:rsidRDefault="00BB6292" w:rsidP="00772D0A">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D98BC9" w14:textId="77777777" w:rsidR="00BB6292" w:rsidRPr="00CD02FD" w:rsidRDefault="00BB6292" w:rsidP="00772D0A">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46713" w14:textId="77777777" w:rsidR="00BB6292" w:rsidRPr="00CD02FD" w:rsidRDefault="00BB6292" w:rsidP="00772D0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w:t>
            </w:r>
            <w:proofErr w:type="gramStart"/>
            <w:r w:rsidRPr="00CD02FD">
              <w:rPr>
                <w:sz w:val="16"/>
                <w:szCs w:val="16"/>
              </w:rPr>
              <w:t>group-common</w:t>
            </w:r>
            <w:proofErr w:type="gramEnd"/>
            <w:r w:rsidRPr="00CD02FD">
              <w:rPr>
                <w:sz w:val="16"/>
                <w:szCs w:val="16"/>
              </w:rPr>
              <w:t xml:space="preserve"> PDSCH for multicast on </w:t>
            </w:r>
            <w:proofErr w:type="spellStart"/>
            <w:r w:rsidRPr="00CD02FD">
              <w:rPr>
                <w:sz w:val="16"/>
                <w:szCs w:val="16"/>
              </w:rPr>
              <w:t>PCell</w:t>
            </w:r>
            <w:proofErr w:type="spellEnd"/>
            <w:r w:rsidRPr="00CD02FD">
              <w:rPr>
                <w:sz w:val="16"/>
                <w:szCs w:val="16"/>
              </w:rPr>
              <w:t>.</w:t>
            </w:r>
          </w:p>
        </w:tc>
      </w:tr>
      <w:tr w:rsidR="00BB6292" w:rsidRPr="00CD02FD" w14:paraId="0E21F0A3"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B6D19" w14:textId="77777777" w:rsidR="00BB6292" w:rsidRPr="00CD02FD" w:rsidRDefault="00BB6292" w:rsidP="00772D0A">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85457B" w14:textId="77777777" w:rsidR="00BB6292" w:rsidRPr="00CD02FD" w:rsidRDefault="00BB6292" w:rsidP="00772D0A">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C73AA6" w14:textId="77777777" w:rsidR="00BB6292" w:rsidRPr="00CD02FD" w:rsidRDefault="00BB6292" w:rsidP="00772D0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BB6292" w:rsidRPr="00CD02FD" w14:paraId="74C13102"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195A48" w14:textId="77777777" w:rsidR="00BB6292" w:rsidRPr="00CD02FD" w:rsidRDefault="00BB6292" w:rsidP="00772D0A">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9576C" w14:textId="77777777" w:rsidR="00BB6292" w:rsidRPr="00CD02FD" w:rsidRDefault="00BB6292" w:rsidP="00772D0A">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8B86DA" w14:textId="77777777" w:rsidR="00BB6292" w:rsidRPr="00CD02FD" w:rsidRDefault="00BB6292" w:rsidP="00772D0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B6292" w:rsidRPr="00CD02FD" w14:paraId="26874AF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2156F" w14:textId="77777777" w:rsidR="00BB6292" w:rsidRPr="00CD02FD" w:rsidRDefault="00BB6292" w:rsidP="00772D0A">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D18F8" w14:textId="77777777" w:rsidR="00BB6292" w:rsidRPr="00CD02FD" w:rsidRDefault="00BB6292" w:rsidP="00772D0A">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33AD2C" w14:textId="77777777" w:rsidR="00BB6292" w:rsidRPr="00CD02FD" w:rsidRDefault="00BB6292" w:rsidP="00772D0A">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BB6292" w:rsidRPr="00CD02FD" w14:paraId="1D04F8B3"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541211" w14:textId="77777777" w:rsidR="00BB6292" w:rsidRPr="00CD02FD" w:rsidRDefault="00BB6292" w:rsidP="00772D0A">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5E753" w14:textId="77777777" w:rsidR="00BB6292" w:rsidRPr="00CD02FD" w:rsidRDefault="00BB6292" w:rsidP="00772D0A">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C82A20" w14:textId="77777777" w:rsidR="00BB6292" w:rsidRPr="00CD02FD" w:rsidRDefault="00BB6292" w:rsidP="00772D0A">
            <w:pPr>
              <w:pStyle w:val="TAL"/>
              <w:rPr>
                <w:sz w:val="16"/>
                <w:szCs w:val="16"/>
              </w:rPr>
            </w:pPr>
            <w:r w:rsidRPr="00CD02FD">
              <w:rPr>
                <w:rFonts w:cs="Arial"/>
                <w:sz w:val="16"/>
                <w:szCs w:val="16"/>
              </w:rPr>
              <w:t>UEs supporting 5G Core and NR CA with NR shared spectrum channel access and UL NR CA with 2 carriers</w:t>
            </w:r>
          </w:p>
        </w:tc>
      </w:tr>
      <w:tr w:rsidR="00BB6292" w:rsidRPr="00CD02FD" w14:paraId="1157A6B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5B428" w14:textId="77777777" w:rsidR="00BB6292" w:rsidRPr="00CD02FD" w:rsidRDefault="00BB6292" w:rsidP="00772D0A">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9D4729" w14:textId="77777777" w:rsidR="00BB6292" w:rsidRPr="00CD02FD" w:rsidRDefault="00BB6292" w:rsidP="00772D0A">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BFC790" w14:textId="77777777" w:rsidR="00BB6292" w:rsidRPr="00CD02FD" w:rsidRDefault="00BB6292" w:rsidP="00772D0A">
            <w:pPr>
              <w:pStyle w:val="TAL"/>
              <w:rPr>
                <w:rFonts w:cs="Arial"/>
                <w:sz w:val="16"/>
                <w:szCs w:val="16"/>
              </w:rPr>
            </w:pPr>
            <w:r w:rsidRPr="00CD02FD">
              <w:rPr>
                <w:rFonts w:cs="Arial"/>
                <w:sz w:val="16"/>
                <w:szCs w:val="16"/>
              </w:rPr>
              <w:t>UEs supporting 5G Core and RLF-Report for conditional handover</w:t>
            </w:r>
          </w:p>
        </w:tc>
      </w:tr>
      <w:tr w:rsidR="00BB6292" w:rsidRPr="00CD02FD" w14:paraId="164233C5"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A3BEA7" w14:textId="77777777" w:rsidR="00BB6292" w:rsidRPr="00CD02FD" w:rsidRDefault="00BB6292" w:rsidP="00772D0A">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D5F665" w14:textId="77777777" w:rsidR="00BB6292" w:rsidRPr="00CD02FD" w:rsidRDefault="00BB6292" w:rsidP="00772D0A">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A3F7A" w14:textId="77777777" w:rsidR="00BB6292" w:rsidRPr="00CD02FD" w:rsidRDefault="00BB6292" w:rsidP="00772D0A">
            <w:pPr>
              <w:pStyle w:val="TAL"/>
              <w:rPr>
                <w:rFonts w:cs="Arial"/>
                <w:sz w:val="16"/>
                <w:szCs w:val="16"/>
              </w:rPr>
            </w:pPr>
            <w:r w:rsidRPr="00CD02FD">
              <w:rPr>
                <w:rFonts w:cs="Arial"/>
                <w:sz w:val="16"/>
                <w:szCs w:val="16"/>
              </w:rPr>
              <w:t>UEs supporting 5G Core and RLF-Report for DAPS handover.</w:t>
            </w:r>
          </w:p>
        </w:tc>
      </w:tr>
      <w:tr w:rsidR="00BB6292" w:rsidRPr="00CD02FD" w14:paraId="0C059BE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8B734" w14:textId="77777777" w:rsidR="00BB6292" w:rsidRPr="00CD02FD" w:rsidRDefault="00BB6292" w:rsidP="00772D0A">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906EE" w14:textId="77777777" w:rsidR="00BB6292" w:rsidRPr="00CD02FD" w:rsidRDefault="00BB6292" w:rsidP="00772D0A">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FBA569" w14:textId="77777777" w:rsidR="00BB6292" w:rsidRPr="00CD02FD" w:rsidRDefault="00BB6292" w:rsidP="00772D0A">
            <w:pPr>
              <w:pStyle w:val="TAL"/>
              <w:rPr>
                <w:rFonts w:cs="Arial"/>
                <w:sz w:val="16"/>
                <w:szCs w:val="16"/>
              </w:rPr>
            </w:pPr>
            <w:r w:rsidRPr="00CD02FD">
              <w:rPr>
                <w:rFonts w:cs="Arial"/>
                <w:sz w:val="16"/>
                <w:szCs w:val="16"/>
              </w:rPr>
              <w:t>UEs supporting 5G Core and the storage and delivery of Successful Handover Report.</w:t>
            </w:r>
          </w:p>
        </w:tc>
      </w:tr>
      <w:tr w:rsidR="00BB6292" w:rsidRPr="00CD02FD" w14:paraId="678A3EC9"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3A3F49" w14:textId="77777777" w:rsidR="00BB6292" w:rsidRPr="00CD02FD" w:rsidRDefault="00BB6292" w:rsidP="00772D0A">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9ABBF9" w14:textId="77777777" w:rsidR="00BB6292" w:rsidRPr="00CD02FD" w:rsidRDefault="00BB6292" w:rsidP="00772D0A">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9FADF" w14:textId="77777777" w:rsidR="00BB6292" w:rsidRPr="00CD02FD" w:rsidRDefault="00BB6292" w:rsidP="00772D0A">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BB6292" w:rsidRPr="00CD02FD" w14:paraId="3C63146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9795F0" w14:textId="77777777" w:rsidR="00BB6292" w:rsidRPr="00CD02FD" w:rsidRDefault="00BB6292" w:rsidP="00772D0A">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5FE7C2" w14:textId="77777777" w:rsidR="00BB6292" w:rsidRPr="00CD02FD" w:rsidRDefault="00BB6292" w:rsidP="00772D0A">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AF9EF" w14:textId="77777777" w:rsidR="00BB6292" w:rsidRPr="00CD02FD" w:rsidRDefault="00BB6292" w:rsidP="00772D0A">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BB6292" w:rsidRPr="00CD02FD" w14:paraId="27005D24"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361D4" w14:textId="77777777" w:rsidR="00BB6292" w:rsidRPr="00CD02FD" w:rsidRDefault="00BB6292" w:rsidP="00772D0A">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CDFC0" w14:textId="77777777" w:rsidR="00BB6292" w:rsidRPr="00CD02FD" w:rsidRDefault="00BB6292" w:rsidP="00772D0A">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0AB82" w14:textId="77777777" w:rsidR="00BB6292" w:rsidRPr="00CD02FD" w:rsidRDefault="00BB6292" w:rsidP="00772D0A">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BB6292" w:rsidRPr="00CD02FD" w14:paraId="5CC478A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1E96C" w14:textId="77777777" w:rsidR="00BB6292" w:rsidRPr="00CD02FD" w:rsidRDefault="00BB6292" w:rsidP="00772D0A">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4A8AD" w14:textId="77777777" w:rsidR="00BB6292" w:rsidRPr="00CD02FD" w:rsidRDefault="00BB6292" w:rsidP="00772D0A">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A7E9E2" w14:textId="77777777" w:rsidR="00BB6292" w:rsidRPr="00CD02FD" w:rsidRDefault="00BB6292" w:rsidP="00772D0A">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BB6292" w:rsidRPr="00CD02FD" w14:paraId="246CBD2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5EB72" w14:textId="77777777" w:rsidR="00BB6292" w:rsidRPr="00CD02FD" w:rsidRDefault="00BB6292" w:rsidP="00772D0A">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65E84" w14:textId="77777777" w:rsidR="00BB6292" w:rsidRPr="00CD02FD" w:rsidRDefault="00BB6292" w:rsidP="00772D0A">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D4A939" w14:textId="77777777" w:rsidR="00BB6292" w:rsidRPr="00CD02FD" w:rsidRDefault="00BB6292" w:rsidP="00772D0A">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BB6292" w:rsidRPr="00CD02FD" w14:paraId="74115E1C"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A286DE" w14:textId="77777777" w:rsidR="00BB6292" w:rsidRPr="00CD02FD" w:rsidRDefault="00BB6292" w:rsidP="00772D0A">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CE7D6" w14:textId="77777777" w:rsidR="00BB6292" w:rsidRPr="00CD02FD" w:rsidRDefault="00BB6292" w:rsidP="00772D0A">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F6D9E1" w14:textId="77777777" w:rsidR="00BB6292" w:rsidRPr="00CD02FD" w:rsidRDefault="00BB6292" w:rsidP="00772D0A">
            <w:pPr>
              <w:pStyle w:val="TAL"/>
              <w:rPr>
                <w:rFonts w:cs="Arial"/>
                <w:sz w:val="16"/>
                <w:szCs w:val="16"/>
              </w:rPr>
            </w:pPr>
            <w:r w:rsidRPr="00CD02FD">
              <w:rPr>
                <w:rFonts w:cs="Arial"/>
                <w:sz w:val="16"/>
                <w:szCs w:val="16"/>
              </w:rPr>
              <w:t>UEs supporting 5G Core and NR NTN access</w:t>
            </w:r>
          </w:p>
        </w:tc>
      </w:tr>
      <w:tr w:rsidR="00BB6292" w:rsidRPr="00CD02FD" w14:paraId="6095F2B8"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43C0D" w14:textId="77777777" w:rsidR="00BB6292" w:rsidRPr="00CD02FD" w:rsidRDefault="00BB6292" w:rsidP="00772D0A">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909D83" w14:textId="77777777" w:rsidR="00BB6292" w:rsidRPr="00CD02FD" w:rsidRDefault="00BB6292" w:rsidP="00772D0A">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75573" w14:textId="77777777" w:rsidR="00BB6292" w:rsidRPr="00CD02FD" w:rsidRDefault="00BB6292" w:rsidP="00772D0A">
            <w:pPr>
              <w:pStyle w:val="TAL"/>
              <w:rPr>
                <w:rFonts w:cs="Arial"/>
                <w:sz w:val="16"/>
                <w:szCs w:val="16"/>
              </w:rPr>
            </w:pPr>
            <w:r w:rsidRPr="00CD02FD">
              <w:rPr>
                <w:rFonts w:cs="Arial"/>
                <w:sz w:val="16"/>
                <w:szCs w:val="16"/>
              </w:rPr>
              <w:t>UEs supporting 5G Core and UAS</w:t>
            </w:r>
          </w:p>
        </w:tc>
      </w:tr>
      <w:tr w:rsidR="00BB6292" w:rsidRPr="00A04F42" w14:paraId="6B13585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D63CB" w14:textId="77777777" w:rsidR="00BB6292" w:rsidRPr="00CD02FD" w:rsidRDefault="00BB6292" w:rsidP="00772D0A">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A529E" w14:textId="77777777" w:rsidR="00BB6292" w:rsidRPr="00CD02FD" w:rsidRDefault="00BB6292" w:rsidP="00772D0A">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803237" w14:textId="77777777" w:rsidR="00BB6292" w:rsidRPr="005B6FD3" w:rsidRDefault="00BB6292" w:rsidP="00772D0A">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BB6292" w:rsidRPr="00A04F42" w14:paraId="572C2D4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22008" w14:textId="77777777" w:rsidR="00BB6292" w:rsidRPr="00CD02FD" w:rsidRDefault="00BB6292" w:rsidP="00772D0A">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03C5EB" w14:textId="77777777" w:rsidR="00BB6292" w:rsidRPr="009E3CB9" w:rsidRDefault="00BB6292" w:rsidP="00772D0A">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CCC19A" w14:textId="77777777" w:rsidR="00BB6292" w:rsidRPr="005B6FD3" w:rsidRDefault="00BB6292" w:rsidP="00772D0A">
            <w:pPr>
              <w:pStyle w:val="TAL"/>
              <w:rPr>
                <w:rFonts w:cs="Arial"/>
                <w:sz w:val="16"/>
                <w:szCs w:val="16"/>
              </w:rPr>
            </w:pPr>
            <w:r w:rsidRPr="005B6FD3">
              <w:rPr>
                <w:rFonts w:cs="Arial"/>
                <w:sz w:val="16"/>
                <w:szCs w:val="16"/>
              </w:rPr>
              <w:t>UEs supporting 5GS and unified separate TCI with multi-MAC-CE</w:t>
            </w:r>
          </w:p>
        </w:tc>
      </w:tr>
      <w:tr w:rsidR="00BB6292" w:rsidRPr="00CD02FD" w14:paraId="058F49D1"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0D747" w14:textId="77777777" w:rsidR="00BB6292" w:rsidRPr="00CD02FD" w:rsidRDefault="00BB6292" w:rsidP="00772D0A">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DF8F43" w14:textId="77777777" w:rsidR="00BB6292" w:rsidRPr="009E3CB9" w:rsidRDefault="00BB6292" w:rsidP="00772D0A">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8800B1" w14:textId="77777777" w:rsidR="00BB6292" w:rsidRPr="00CD02FD" w:rsidRDefault="00BB6292" w:rsidP="00772D0A">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BB6292" w:rsidRPr="003F7263" w14:paraId="19559421"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F7D4A" w14:textId="77777777" w:rsidR="00BB6292" w:rsidRPr="003F7263" w:rsidRDefault="00BB6292" w:rsidP="00772D0A">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4659B9" w14:textId="77777777" w:rsidR="00BB6292" w:rsidRPr="009E3CB9" w:rsidRDefault="00BB6292" w:rsidP="00772D0A">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ECDFE2" w14:textId="77777777" w:rsidR="00BB6292" w:rsidRPr="005A302A" w:rsidRDefault="00BB6292" w:rsidP="00772D0A">
            <w:pPr>
              <w:pStyle w:val="TAL"/>
              <w:rPr>
                <w:rFonts w:cs="Arial"/>
                <w:sz w:val="16"/>
                <w:szCs w:val="16"/>
              </w:rPr>
            </w:pPr>
            <w:r w:rsidRPr="005A302A">
              <w:rPr>
                <w:rFonts w:cs="Arial"/>
                <w:sz w:val="16"/>
                <w:szCs w:val="16"/>
              </w:rPr>
              <w:t>UEs supporting 5G Core and E-UTRA and RRC Connection release with MPS priority indication</w:t>
            </w:r>
          </w:p>
        </w:tc>
      </w:tr>
      <w:tr w:rsidR="00BB6292" w:rsidRPr="00CD02FD" w14:paraId="52B53250"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208438" w14:textId="77777777" w:rsidR="00BB6292" w:rsidRPr="00CD02FD" w:rsidRDefault="00BB6292" w:rsidP="00772D0A">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CFDBC" w14:textId="77777777" w:rsidR="00BB6292" w:rsidRPr="009E3CB9" w:rsidRDefault="00BB6292" w:rsidP="00772D0A">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EE148" w14:textId="77777777" w:rsidR="00BB6292" w:rsidRPr="00CD02FD" w:rsidRDefault="00BB6292" w:rsidP="00772D0A">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BB6292" w:rsidRPr="00CD02FD" w14:paraId="44D3F56E"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5818E2" w14:textId="77777777" w:rsidR="00BB6292" w:rsidRPr="001410F3" w:rsidRDefault="00BB6292" w:rsidP="00772D0A">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BF5D36" w14:textId="77777777" w:rsidR="00BB6292" w:rsidRPr="009E3CB9" w:rsidRDefault="00BB6292" w:rsidP="00772D0A">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67A28F" w14:textId="77777777" w:rsidR="00BB6292" w:rsidRPr="00CD02FD" w:rsidRDefault="00BB6292" w:rsidP="00772D0A">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BB6292" w:rsidRPr="001410F3" w14:paraId="656A202A"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7B609E" w14:textId="77777777" w:rsidR="00BB6292" w:rsidRDefault="00BB6292" w:rsidP="00772D0A">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65734" w14:textId="77777777" w:rsidR="00BB6292" w:rsidRPr="009E3CB9" w:rsidRDefault="00BB6292" w:rsidP="00772D0A">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C3C83" w14:textId="77777777" w:rsidR="00BB6292" w:rsidRPr="001410F3" w:rsidRDefault="00BB6292" w:rsidP="00772D0A">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BB6292" w:rsidRPr="001410F3" w14:paraId="125D0C27"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60DC67" w14:textId="77777777" w:rsidR="00BB6292" w:rsidRDefault="00BB6292" w:rsidP="00772D0A">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41989" w14:textId="77777777" w:rsidR="00BB6292" w:rsidRPr="009E3CB9" w:rsidRDefault="00BB6292" w:rsidP="00772D0A">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46680" w14:textId="77777777" w:rsidR="00BB6292" w:rsidRPr="001410F3" w:rsidRDefault="00BB6292" w:rsidP="00772D0A">
            <w:pPr>
              <w:pStyle w:val="TAL"/>
              <w:rPr>
                <w:rFonts w:cs="Arial"/>
                <w:sz w:val="16"/>
                <w:szCs w:val="16"/>
              </w:rPr>
            </w:pPr>
            <w:r w:rsidRPr="00CD02FD">
              <w:rPr>
                <w:rFonts w:cs="Arial"/>
                <w:sz w:val="16"/>
                <w:szCs w:val="16"/>
              </w:rPr>
              <w:t>UEs supporting 5G Core and NR CA with NR shared spectrum channel access</w:t>
            </w:r>
          </w:p>
        </w:tc>
      </w:tr>
      <w:tr w:rsidR="00BB6292" w14:paraId="2B3E228B"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7EADE" w14:textId="77777777" w:rsidR="00BB6292" w:rsidRPr="00C43CE8" w:rsidRDefault="00BB6292" w:rsidP="00772D0A">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EA110D" w14:textId="77777777" w:rsidR="00BB6292" w:rsidRPr="00C43CE8" w:rsidRDefault="00BB6292" w:rsidP="00772D0A">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9D07BA" w14:textId="77777777" w:rsidR="00BB6292" w:rsidRDefault="00BB6292" w:rsidP="00772D0A">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BB6292" w14:paraId="615424A2"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BFFC46" w14:textId="77777777" w:rsidR="00BB6292" w:rsidRPr="00C43CE8" w:rsidRDefault="00BB6292" w:rsidP="00772D0A">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3DD1BD" w14:textId="77777777" w:rsidR="00BB6292" w:rsidRPr="00C43CE8" w:rsidRDefault="00BB6292" w:rsidP="00772D0A">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3FE00" w14:textId="77777777" w:rsidR="00BB6292" w:rsidRDefault="00BB6292" w:rsidP="00772D0A">
            <w:pPr>
              <w:pStyle w:val="TAL"/>
              <w:rPr>
                <w:rFonts w:cs="Arial"/>
                <w:sz w:val="16"/>
                <w:szCs w:val="16"/>
              </w:rPr>
            </w:pPr>
            <w:r>
              <w:rPr>
                <w:rFonts w:cs="Arial"/>
                <w:sz w:val="16"/>
                <w:szCs w:val="16"/>
              </w:rPr>
              <w:t>UEs supporting 5G Core and E-UTRA and 5G core over non-3GPP Access Network and WLAN and R16 ATSSS</w:t>
            </w:r>
          </w:p>
        </w:tc>
      </w:tr>
      <w:tr w:rsidR="00BB6292" w:rsidRPr="00B16837" w14:paraId="256A85B7"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0E447F" w14:textId="77777777" w:rsidR="00BB6292" w:rsidRPr="00B72693" w:rsidRDefault="00BB6292" w:rsidP="00772D0A">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66C0AF" w14:textId="77777777" w:rsidR="00BB6292" w:rsidRPr="00B72693" w:rsidRDefault="00BB6292" w:rsidP="00772D0A">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FADFDB" w14:textId="77777777" w:rsidR="00BB6292" w:rsidRPr="00B16837" w:rsidRDefault="00BB6292" w:rsidP="00772D0A">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BB6292" w:rsidRPr="00B16837" w14:paraId="192EFF9D"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9876F4" w14:textId="77777777" w:rsidR="00BB6292" w:rsidRPr="00B72693" w:rsidRDefault="00BB6292" w:rsidP="00772D0A">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182E55" w14:textId="77777777" w:rsidR="00BB6292" w:rsidRPr="00B72693" w:rsidRDefault="00BB6292" w:rsidP="00772D0A">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B6357D" w14:textId="77777777" w:rsidR="00BB6292" w:rsidRPr="00B16837" w:rsidRDefault="00BB6292" w:rsidP="00772D0A">
            <w:pPr>
              <w:pStyle w:val="TAL"/>
              <w:rPr>
                <w:rFonts w:cs="Arial"/>
                <w:sz w:val="16"/>
                <w:szCs w:val="16"/>
              </w:rPr>
            </w:pPr>
            <w:r w:rsidRPr="00B16837">
              <w:rPr>
                <w:rFonts w:cs="Arial"/>
                <w:sz w:val="16"/>
                <w:szCs w:val="16"/>
              </w:rPr>
              <w:t>UEs supporting 5G Core and NR NTN access and RLC UM Mode</w:t>
            </w:r>
          </w:p>
        </w:tc>
      </w:tr>
      <w:tr w:rsidR="00BB6292" w:rsidRPr="00CD26DB" w14:paraId="3DE1ACD6"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DF9C" w14:textId="77777777" w:rsidR="00BB6292" w:rsidRPr="00CD26DB" w:rsidRDefault="00BB6292" w:rsidP="00772D0A">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5F38A5" w14:textId="77777777" w:rsidR="00BB6292" w:rsidRPr="00CD26DB" w:rsidRDefault="00BB6292" w:rsidP="00772D0A">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0CC4AC" w14:textId="77777777" w:rsidR="00BB6292" w:rsidRPr="00CD26DB" w:rsidRDefault="00BB6292" w:rsidP="00772D0A">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BB6292" w14:paraId="58E4AFFF" w14:textId="77777777" w:rsidTr="00772D0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B069FB" w14:textId="77777777" w:rsidR="00BB6292" w:rsidRPr="00992202" w:rsidRDefault="00BB6292" w:rsidP="00772D0A">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DE8CAA" w14:textId="77777777" w:rsidR="00BB6292" w:rsidRDefault="00BB6292" w:rsidP="00772D0A">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C71E5E" w14:textId="77777777" w:rsidR="00BB6292" w:rsidRDefault="00BB6292" w:rsidP="00772D0A">
            <w:pPr>
              <w:pStyle w:val="TAL"/>
              <w:rPr>
                <w:rFonts w:cs="Arial"/>
                <w:sz w:val="16"/>
                <w:szCs w:val="16"/>
              </w:rPr>
            </w:pPr>
            <w:r>
              <w:rPr>
                <w:rFonts w:cs="Arial"/>
                <w:sz w:val="16"/>
                <w:szCs w:val="16"/>
              </w:rPr>
              <w:t>UEs supporting 5G Core and E-UTRA and No E-UTRA Disabling In 5GS</w:t>
            </w:r>
          </w:p>
        </w:tc>
      </w:tr>
      <w:tr w:rsidR="00D0105E" w14:paraId="4ECE5AF7" w14:textId="77777777" w:rsidTr="00772D0A">
        <w:tblPrEx>
          <w:tblLook w:val="04A0" w:firstRow="1" w:lastRow="0" w:firstColumn="1" w:lastColumn="0" w:noHBand="0" w:noVBand="1"/>
        </w:tblPrEx>
        <w:trPr>
          <w:gridAfter w:val="1"/>
          <w:wAfter w:w="114" w:type="dxa"/>
          <w:jc w:val="center"/>
          <w:ins w:id="24" w:author="Parthiban Mohan" w:date="2024-05-06T14:1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9EB07" w14:textId="63F436E1" w:rsidR="00D0105E" w:rsidRDefault="00D0105E" w:rsidP="00D0105E">
            <w:pPr>
              <w:pStyle w:val="TAL"/>
              <w:rPr>
                <w:ins w:id="25" w:author="Parthiban Mohan" w:date="2024-05-06T14:17:00Z"/>
                <w:sz w:val="16"/>
                <w:szCs w:val="16"/>
              </w:rPr>
            </w:pPr>
            <w:proofErr w:type="spellStart"/>
            <w:ins w:id="26" w:author="Parthiban Mohan" w:date="2024-05-06T14:17:00Z">
              <w:r w:rsidRPr="0048673F">
                <w:t>Cxxx</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A5040" w14:textId="42AE30D1" w:rsidR="00D0105E" w:rsidRDefault="00D0105E" w:rsidP="00D0105E">
            <w:pPr>
              <w:pStyle w:val="TAL"/>
              <w:rPr>
                <w:ins w:id="27" w:author="Parthiban Mohan" w:date="2024-05-06T14:17:00Z"/>
                <w:sz w:val="16"/>
                <w:szCs w:val="16"/>
              </w:rPr>
            </w:pPr>
            <w:ins w:id="28" w:author="Parthiban Mohan" w:date="2024-05-06T14:17:00Z">
              <w:r w:rsidRPr="0048673F">
                <w:t>IF A.4.1-5/1 AND A.4.3.7-1/</w:t>
              </w:r>
            </w:ins>
            <w:ins w:id="29" w:author="Parthiban Mohan" w:date="2024-05-09T08:13:00Z">
              <w:r w:rsidR="00F847E5">
                <w:t>64</w:t>
              </w:r>
            </w:ins>
            <w:ins w:id="30" w:author="Parthiban Mohan" w:date="2024-05-06T14:17:00Z">
              <w:r w:rsidRPr="0048673F">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255F85" w14:textId="76B420FA" w:rsidR="00D0105E" w:rsidRDefault="00D0105E" w:rsidP="00D0105E">
            <w:pPr>
              <w:pStyle w:val="TAL"/>
              <w:rPr>
                <w:ins w:id="31" w:author="Parthiban Mohan" w:date="2024-05-06T14:17:00Z"/>
                <w:rFonts w:cs="Arial"/>
                <w:sz w:val="16"/>
                <w:szCs w:val="16"/>
              </w:rPr>
            </w:pPr>
            <w:ins w:id="32" w:author="Parthiban Mohan" w:date="2024-05-06T14:17:00Z">
              <w:r w:rsidRPr="0048673F">
                <w:t>UEs supporting 5G Core and UE supporting extended rejected NSSAI</w:t>
              </w:r>
            </w:ins>
          </w:p>
        </w:tc>
      </w:tr>
    </w:tbl>
    <w:p w14:paraId="55365617" w14:textId="77777777" w:rsidR="00BB6292" w:rsidRPr="00BB6292" w:rsidRDefault="00BB6292" w:rsidP="00BB6292"/>
    <w:p w14:paraId="0FCFCA18" w14:textId="77777777" w:rsidR="00723A67" w:rsidRDefault="00723A67" w:rsidP="00723A67">
      <w:pPr>
        <w:pStyle w:val="H6"/>
        <w:rPr>
          <w:noProof/>
          <w:color w:val="4F81BD" w:themeColor="accent1"/>
          <w:sz w:val="28"/>
          <w:szCs w:val="28"/>
        </w:rPr>
      </w:pPr>
      <w:bookmarkStart w:id="33" w:name="_Toc21103296"/>
      <w:r w:rsidRPr="00403809">
        <w:rPr>
          <w:noProof/>
          <w:color w:val="4F81BD" w:themeColor="accent1"/>
          <w:sz w:val="28"/>
          <w:szCs w:val="28"/>
        </w:rPr>
        <w:t>&lt;End of modified section&gt;</w:t>
      </w:r>
      <w:bookmarkEnd w:id="33"/>
    </w:p>
    <w:sectPr w:rsidR="00723A67" w:rsidSect="00732DB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0E31A" w14:textId="77777777" w:rsidR="00732DBC" w:rsidRDefault="00732DBC">
      <w:r>
        <w:separator/>
      </w:r>
    </w:p>
  </w:endnote>
  <w:endnote w:type="continuationSeparator" w:id="0">
    <w:p w14:paraId="7CE5BA41" w14:textId="77777777" w:rsidR="00732DBC" w:rsidRDefault="00732DBC">
      <w:r>
        <w:continuationSeparator/>
      </w:r>
    </w:p>
  </w:endnote>
  <w:endnote w:type="continuationNotice" w:id="1">
    <w:p w14:paraId="4472A7FC" w14:textId="77777777" w:rsidR="00732DBC" w:rsidRDefault="00732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69598" w14:textId="77777777" w:rsidR="00732DBC" w:rsidRDefault="00732DBC">
      <w:r>
        <w:separator/>
      </w:r>
    </w:p>
  </w:footnote>
  <w:footnote w:type="continuationSeparator" w:id="0">
    <w:p w14:paraId="3FCC48DA" w14:textId="77777777" w:rsidR="00732DBC" w:rsidRDefault="00732DBC">
      <w:r>
        <w:continuationSeparator/>
      </w:r>
    </w:p>
  </w:footnote>
  <w:footnote w:type="continuationNotice" w:id="1">
    <w:p w14:paraId="5A21C3A0" w14:textId="77777777" w:rsidR="00732DBC" w:rsidRDefault="00732D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4"/>
  </w:num>
  <w:num w:numId="2" w16cid:durableId="1566530123">
    <w:abstractNumId w:val="33"/>
  </w:num>
  <w:num w:numId="3" w16cid:durableId="1176458100">
    <w:abstractNumId w:val="5"/>
  </w:num>
  <w:num w:numId="4" w16cid:durableId="193662925">
    <w:abstractNumId w:val="27"/>
  </w:num>
  <w:num w:numId="5" w16cid:durableId="593515614">
    <w:abstractNumId w:val="10"/>
  </w:num>
  <w:num w:numId="6" w16cid:durableId="2072845003">
    <w:abstractNumId w:val="16"/>
  </w:num>
  <w:num w:numId="7" w16cid:durableId="825244679">
    <w:abstractNumId w:val="26"/>
  </w:num>
  <w:num w:numId="8" w16cid:durableId="1984117171">
    <w:abstractNumId w:val="3"/>
  </w:num>
  <w:num w:numId="9" w16cid:durableId="1387794915">
    <w:abstractNumId w:val="28"/>
  </w:num>
  <w:num w:numId="10" w16cid:durableId="379667513">
    <w:abstractNumId w:val="13"/>
  </w:num>
  <w:num w:numId="11" w16cid:durableId="1268004692">
    <w:abstractNumId w:val="21"/>
  </w:num>
  <w:num w:numId="12" w16cid:durableId="1666741012">
    <w:abstractNumId w:val="25"/>
  </w:num>
  <w:num w:numId="13" w16cid:durableId="691611794">
    <w:abstractNumId w:val="4"/>
  </w:num>
  <w:num w:numId="14" w16cid:durableId="644697525">
    <w:abstractNumId w:val="20"/>
  </w:num>
  <w:num w:numId="15" w16cid:durableId="13924965">
    <w:abstractNumId w:val="18"/>
  </w:num>
  <w:num w:numId="16" w16cid:durableId="767770100">
    <w:abstractNumId w:val="24"/>
  </w:num>
  <w:num w:numId="17" w16cid:durableId="1277326307">
    <w:abstractNumId w:val="29"/>
  </w:num>
  <w:num w:numId="18" w16cid:durableId="1648437693">
    <w:abstractNumId w:val="8"/>
  </w:num>
  <w:num w:numId="19" w16cid:durableId="977540390">
    <w:abstractNumId w:val="11"/>
  </w:num>
  <w:num w:numId="20" w16cid:durableId="1002513546">
    <w:abstractNumId w:val="7"/>
  </w:num>
  <w:num w:numId="21" w16cid:durableId="456488930">
    <w:abstractNumId w:val="22"/>
  </w:num>
  <w:num w:numId="22" w16cid:durableId="1127236315">
    <w:abstractNumId w:val="0"/>
  </w:num>
  <w:num w:numId="23" w16cid:durableId="1380548492">
    <w:abstractNumId w:val="15"/>
  </w:num>
  <w:num w:numId="24" w16cid:durableId="633607567">
    <w:abstractNumId w:val="23"/>
  </w:num>
  <w:num w:numId="25" w16cid:durableId="1945071662">
    <w:abstractNumId w:val="9"/>
  </w:num>
  <w:num w:numId="26" w16cid:durableId="1934364278">
    <w:abstractNumId w:val="6"/>
  </w:num>
  <w:num w:numId="27" w16cid:durableId="675766806">
    <w:abstractNumId w:val="17"/>
  </w:num>
  <w:num w:numId="28" w16cid:durableId="7743277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883920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2532548">
    <w:abstractNumId w:val="2"/>
  </w:num>
  <w:num w:numId="31" w16cid:durableId="1126119325">
    <w:abstractNumId w:val="31"/>
  </w:num>
  <w:num w:numId="32" w16cid:durableId="2051027648">
    <w:abstractNumId w:val="19"/>
  </w:num>
  <w:num w:numId="33" w16cid:durableId="187111168">
    <w:abstractNumId w:val="32"/>
  </w:num>
  <w:num w:numId="34" w16cid:durableId="1633091796">
    <w:abstractNumId w:val="30"/>
  </w:num>
  <w:num w:numId="35" w16cid:durableId="1681666294">
    <w:abstractNumId w:val="1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57"/>
    <w:rsid w:val="00022E4A"/>
    <w:rsid w:val="0002365A"/>
    <w:rsid w:val="00031D9E"/>
    <w:rsid w:val="00040B94"/>
    <w:rsid w:val="00045223"/>
    <w:rsid w:val="0005289A"/>
    <w:rsid w:val="00070E09"/>
    <w:rsid w:val="000A19CA"/>
    <w:rsid w:val="000A6394"/>
    <w:rsid w:val="000B7FED"/>
    <w:rsid w:val="000C038A"/>
    <w:rsid w:val="000C6598"/>
    <w:rsid w:val="000D0FEC"/>
    <w:rsid w:val="000D44B3"/>
    <w:rsid w:val="000E5738"/>
    <w:rsid w:val="00105A21"/>
    <w:rsid w:val="00145D43"/>
    <w:rsid w:val="00164208"/>
    <w:rsid w:val="00192C46"/>
    <w:rsid w:val="001A08B3"/>
    <w:rsid w:val="001A7B60"/>
    <w:rsid w:val="001B52F0"/>
    <w:rsid w:val="001B7A65"/>
    <w:rsid w:val="001D56A5"/>
    <w:rsid w:val="001E41F3"/>
    <w:rsid w:val="00207643"/>
    <w:rsid w:val="00226419"/>
    <w:rsid w:val="00230B1D"/>
    <w:rsid w:val="00254AFB"/>
    <w:rsid w:val="0026004D"/>
    <w:rsid w:val="00262214"/>
    <w:rsid w:val="002640DD"/>
    <w:rsid w:val="00275D12"/>
    <w:rsid w:val="00284FEB"/>
    <w:rsid w:val="00285F0B"/>
    <w:rsid w:val="002860C4"/>
    <w:rsid w:val="002A0A2C"/>
    <w:rsid w:val="002B5741"/>
    <w:rsid w:val="002C4B51"/>
    <w:rsid w:val="002E2F14"/>
    <w:rsid w:val="002E472E"/>
    <w:rsid w:val="00302B8B"/>
    <w:rsid w:val="00305409"/>
    <w:rsid w:val="00315919"/>
    <w:rsid w:val="003568E4"/>
    <w:rsid w:val="003570D2"/>
    <w:rsid w:val="003609EF"/>
    <w:rsid w:val="0036231A"/>
    <w:rsid w:val="00374DD4"/>
    <w:rsid w:val="003866A5"/>
    <w:rsid w:val="003E0950"/>
    <w:rsid w:val="003E1A36"/>
    <w:rsid w:val="00410371"/>
    <w:rsid w:val="00422068"/>
    <w:rsid w:val="004242F1"/>
    <w:rsid w:val="00490D16"/>
    <w:rsid w:val="004B75B7"/>
    <w:rsid w:val="004C3FC8"/>
    <w:rsid w:val="004D6724"/>
    <w:rsid w:val="005109AE"/>
    <w:rsid w:val="00510AB4"/>
    <w:rsid w:val="005141D9"/>
    <w:rsid w:val="00514320"/>
    <w:rsid w:val="0051580D"/>
    <w:rsid w:val="00535EA6"/>
    <w:rsid w:val="00547111"/>
    <w:rsid w:val="00550C0C"/>
    <w:rsid w:val="00551474"/>
    <w:rsid w:val="00557195"/>
    <w:rsid w:val="00561D7E"/>
    <w:rsid w:val="005672F8"/>
    <w:rsid w:val="00570367"/>
    <w:rsid w:val="0058210A"/>
    <w:rsid w:val="0058248A"/>
    <w:rsid w:val="00592D74"/>
    <w:rsid w:val="005A4A14"/>
    <w:rsid w:val="005D27A5"/>
    <w:rsid w:val="005E2C44"/>
    <w:rsid w:val="005F2B5B"/>
    <w:rsid w:val="005F7DDD"/>
    <w:rsid w:val="00621188"/>
    <w:rsid w:val="006257ED"/>
    <w:rsid w:val="00653DE4"/>
    <w:rsid w:val="00664E58"/>
    <w:rsid w:val="00665C47"/>
    <w:rsid w:val="00695808"/>
    <w:rsid w:val="006B46FB"/>
    <w:rsid w:val="006C4ED0"/>
    <w:rsid w:val="006C51A1"/>
    <w:rsid w:val="006C6DFC"/>
    <w:rsid w:val="006E21FB"/>
    <w:rsid w:val="006E368D"/>
    <w:rsid w:val="006E6580"/>
    <w:rsid w:val="00706ECB"/>
    <w:rsid w:val="00720482"/>
    <w:rsid w:val="00722307"/>
    <w:rsid w:val="00723A67"/>
    <w:rsid w:val="00723F5D"/>
    <w:rsid w:val="00732DBC"/>
    <w:rsid w:val="00740AD0"/>
    <w:rsid w:val="0074406B"/>
    <w:rsid w:val="0074454C"/>
    <w:rsid w:val="00744E9F"/>
    <w:rsid w:val="0075082C"/>
    <w:rsid w:val="0076292C"/>
    <w:rsid w:val="007744BC"/>
    <w:rsid w:val="00775BCD"/>
    <w:rsid w:val="0078166C"/>
    <w:rsid w:val="00792342"/>
    <w:rsid w:val="007977A8"/>
    <w:rsid w:val="007B512A"/>
    <w:rsid w:val="007C2097"/>
    <w:rsid w:val="007D6A07"/>
    <w:rsid w:val="007F7259"/>
    <w:rsid w:val="008040A8"/>
    <w:rsid w:val="0081141B"/>
    <w:rsid w:val="008279FA"/>
    <w:rsid w:val="00831CDB"/>
    <w:rsid w:val="00831FC0"/>
    <w:rsid w:val="008446D1"/>
    <w:rsid w:val="00851A54"/>
    <w:rsid w:val="00854917"/>
    <w:rsid w:val="00854A65"/>
    <w:rsid w:val="008626E7"/>
    <w:rsid w:val="00870EE7"/>
    <w:rsid w:val="008863B9"/>
    <w:rsid w:val="008A45A6"/>
    <w:rsid w:val="008D3CCC"/>
    <w:rsid w:val="008F3789"/>
    <w:rsid w:val="008F686C"/>
    <w:rsid w:val="009148DE"/>
    <w:rsid w:val="00931F86"/>
    <w:rsid w:val="00935711"/>
    <w:rsid w:val="00941E30"/>
    <w:rsid w:val="009531B0"/>
    <w:rsid w:val="00961D64"/>
    <w:rsid w:val="009741B3"/>
    <w:rsid w:val="009777D9"/>
    <w:rsid w:val="00983EB5"/>
    <w:rsid w:val="009840B2"/>
    <w:rsid w:val="00991B88"/>
    <w:rsid w:val="00996FF2"/>
    <w:rsid w:val="009A5753"/>
    <w:rsid w:val="009A579D"/>
    <w:rsid w:val="009B41DE"/>
    <w:rsid w:val="009C59CA"/>
    <w:rsid w:val="009D170B"/>
    <w:rsid w:val="009E3297"/>
    <w:rsid w:val="009E5912"/>
    <w:rsid w:val="009E7524"/>
    <w:rsid w:val="009F734F"/>
    <w:rsid w:val="00A21DAA"/>
    <w:rsid w:val="00A22603"/>
    <w:rsid w:val="00A246B6"/>
    <w:rsid w:val="00A35F25"/>
    <w:rsid w:val="00A47E70"/>
    <w:rsid w:val="00A50CF0"/>
    <w:rsid w:val="00A5708C"/>
    <w:rsid w:val="00A71F49"/>
    <w:rsid w:val="00A7671C"/>
    <w:rsid w:val="00AA2CBC"/>
    <w:rsid w:val="00AC5820"/>
    <w:rsid w:val="00AD1CD8"/>
    <w:rsid w:val="00AE0951"/>
    <w:rsid w:val="00AE0F3D"/>
    <w:rsid w:val="00AE3BDC"/>
    <w:rsid w:val="00B05273"/>
    <w:rsid w:val="00B258BB"/>
    <w:rsid w:val="00B67B97"/>
    <w:rsid w:val="00B968C8"/>
    <w:rsid w:val="00BA0DBB"/>
    <w:rsid w:val="00BA3EC5"/>
    <w:rsid w:val="00BA51D9"/>
    <w:rsid w:val="00BB5DFC"/>
    <w:rsid w:val="00BB6292"/>
    <w:rsid w:val="00BC1B0F"/>
    <w:rsid w:val="00BD279D"/>
    <w:rsid w:val="00BD6BB8"/>
    <w:rsid w:val="00BE196B"/>
    <w:rsid w:val="00BE34FA"/>
    <w:rsid w:val="00C244EE"/>
    <w:rsid w:val="00C31520"/>
    <w:rsid w:val="00C57D22"/>
    <w:rsid w:val="00C66BA2"/>
    <w:rsid w:val="00C67FC4"/>
    <w:rsid w:val="00C71017"/>
    <w:rsid w:val="00C870F6"/>
    <w:rsid w:val="00C9483C"/>
    <w:rsid w:val="00C95985"/>
    <w:rsid w:val="00CA05CA"/>
    <w:rsid w:val="00CA7B51"/>
    <w:rsid w:val="00CC5026"/>
    <w:rsid w:val="00CC68D0"/>
    <w:rsid w:val="00CE1108"/>
    <w:rsid w:val="00D0105E"/>
    <w:rsid w:val="00D03F9A"/>
    <w:rsid w:val="00D06D51"/>
    <w:rsid w:val="00D17528"/>
    <w:rsid w:val="00D24991"/>
    <w:rsid w:val="00D4518E"/>
    <w:rsid w:val="00D50255"/>
    <w:rsid w:val="00D64338"/>
    <w:rsid w:val="00D66520"/>
    <w:rsid w:val="00D84AE9"/>
    <w:rsid w:val="00D84EDF"/>
    <w:rsid w:val="00D9124E"/>
    <w:rsid w:val="00D91C8A"/>
    <w:rsid w:val="00DC0255"/>
    <w:rsid w:val="00DC13AD"/>
    <w:rsid w:val="00DC6051"/>
    <w:rsid w:val="00DD48BF"/>
    <w:rsid w:val="00DD552E"/>
    <w:rsid w:val="00DE34CF"/>
    <w:rsid w:val="00DF2277"/>
    <w:rsid w:val="00DF33E9"/>
    <w:rsid w:val="00E0466B"/>
    <w:rsid w:val="00E13F3D"/>
    <w:rsid w:val="00E31BA1"/>
    <w:rsid w:val="00E338AB"/>
    <w:rsid w:val="00E343D5"/>
    <w:rsid w:val="00E34898"/>
    <w:rsid w:val="00E45BCD"/>
    <w:rsid w:val="00E84D53"/>
    <w:rsid w:val="00EA4A4A"/>
    <w:rsid w:val="00EB09B7"/>
    <w:rsid w:val="00EB1A6D"/>
    <w:rsid w:val="00EB1F99"/>
    <w:rsid w:val="00EE1017"/>
    <w:rsid w:val="00EE7D7C"/>
    <w:rsid w:val="00F043AA"/>
    <w:rsid w:val="00F25D98"/>
    <w:rsid w:val="00F300FB"/>
    <w:rsid w:val="00F80465"/>
    <w:rsid w:val="00F847E5"/>
    <w:rsid w:val="00F92621"/>
    <w:rsid w:val="00FB1E2C"/>
    <w:rsid w:val="00FB6386"/>
    <w:rsid w:val="00FC7F3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0466B"/>
    <w:pPr>
      <w:ind w:left="720"/>
      <w:contextualSpacing/>
    </w:pPr>
  </w:style>
  <w:style w:type="paragraph" w:styleId="BodyTextIndent3">
    <w:name w:val="Body Text Indent 3"/>
    <w:basedOn w:val="Normal"/>
    <w:link w:val="BodyTextIndent3Char"/>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qFormat/>
    <w:rsid w:val="00E0466B"/>
    <w:rPr>
      <w:rFonts w:ascii="Times New Roman" w:hAnsi="Times New Roman"/>
      <w:lang w:val="en-US" w:eastAsia="en-GB"/>
    </w:rPr>
  </w:style>
  <w:style w:type="paragraph" w:customStyle="1" w:styleId="numberedlist">
    <w:name w:val="numbered list"/>
    <w:basedOn w:val="ListBullet"/>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E0466B"/>
    <w:pPr>
      <w:suppressLineNumbers/>
      <w:suppressAutoHyphens/>
    </w:pPr>
    <w:rPr>
      <w:rFonts w:eastAsia="MS Mincho" w:cs="Mangal"/>
      <w:lang w:eastAsia="ar-SA"/>
    </w:rPr>
  </w:style>
  <w:style w:type="paragraph" w:customStyle="1" w:styleId="ac">
    <w:name w:val="段落番号"/>
    <w:basedOn w:val="List"/>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qFormat/>
    <w:rsid w:val="00E0466B"/>
    <w:pPr>
      <w:ind w:left="851" w:hanging="284"/>
    </w:pPr>
  </w:style>
  <w:style w:type="paragraph" w:customStyle="1" w:styleId="ad">
    <w:name w:val="箇条書き"/>
    <w:basedOn w:val="List"/>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qFormat/>
    <w:rsid w:val="00E0466B"/>
    <w:pPr>
      <w:tabs>
        <w:tab w:val="clear" w:pos="644"/>
        <w:tab w:val="num" w:pos="1494"/>
      </w:tabs>
      <w:ind w:left="851" w:hanging="284"/>
    </w:pPr>
  </w:style>
  <w:style w:type="paragraph" w:customStyle="1" w:styleId="30">
    <w:name w:val="箇条書き 3"/>
    <w:basedOn w:val="23"/>
    <w:qFormat/>
    <w:rsid w:val="00E0466B"/>
    <w:pPr>
      <w:ind w:left="1135"/>
    </w:pPr>
  </w:style>
  <w:style w:type="paragraph" w:customStyle="1" w:styleId="24">
    <w:name w:val="一覧 2"/>
    <w:basedOn w:val="List"/>
    <w:qFormat/>
    <w:rsid w:val="00E0466B"/>
    <w:pPr>
      <w:suppressAutoHyphens/>
      <w:ind w:left="851"/>
    </w:pPr>
    <w:rPr>
      <w:rFonts w:eastAsia="MS Mincho" w:cs="CG Times (WN)"/>
      <w:lang w:eastAsia="ar-SA"/>
    </w:rPr>
  </w:style>
  <w:style w:type="paragraph" w:customStyle="1" w:styleId="31">
    <w:name w:val="一覧 3"/>
    <w:basedOn w:val="24"/>
    <w:qFormat/>
    <w:rsid w:val="00E0466B"/>
    <w:pPr>
      <w:ind w:left="1135"/>
    </w:pPr>
  </w:style>
  <w:style w:type="paragraph" w:customStyle="1" w:styleId="40">
    <w:name w:val="一覧 4"/>
    <w:basedOn w:val="31"/>
    <w:qFormat/>
    <w:rsid w:val="00E0466B"/>
    <w:pPr>
      <w:ind w:left="1418"/>
    </w:pPr>
  </w:style>
  <w:style w:type="paragraph" w:customStyle="1" w:styleId="50">
    <w:name w:val="一覧 5"/>
    <w:basedOn w:val="40"/>
    <w:qFormat/>
    <w:rsid w:val="00E0466B"/>
    <w:pPr>
      <w:ind w:left="1702"/>
    </w:pPr>
  </w:style>
  <w:style w:type="paragraph" w:customStyle="1" w:styleId="41">
    <w:name w:val="箇条書き 4"/>
    <w:basedOn w:val="30"/>
    <w:qFormat/>
    <w:rsid w:val="00E0466B"/>
    <w:pPr>
      <w:ind w:left="1418"/>
    </w:pPr>
  </w:style>
  <w:style w:type="paragraph" w:customStyle="1" w:styleId="51">
    <w:name w:val="箇条書き 5"/>
    <w:basedOn w:val="41"/>
    <w:qFormat/>
    <w:rsid w:val="00E0466B"/>
    <w:pPr>
      <w:ind w:left="1702"/>
    </w:pPr>
  </w:style>
  <w:style w:type="paragraph" w:customStyle="1" w:styleId="ae">
    <w:name w:val="コメント文字列"/>
    <w:basedOn w:val="Normal"/>
    <w:qFormat/>
    <w:rsid w:val="00E0466B"/>
    <w:pPr>
      <w:suppressAutoHyphens/>
    </w:pPr>
    <w:rPr>
      <w:rFonts w:eastAsia="MS Mincho" w:cs="CG Times (WN)"/>
      <w:lang w:eastAsia="ar-SA"/>
    </w:rPr>
  </w:style>
  <w:style w:type="paragraph" w:customStyle="1" w:styleId="af">
    <w:name w:val="吹き出し"/>
    <w:basedOn w:val="Normal"/>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E0466B"/>
    <w:rPr>
      <w:b/>
      <w:bCs/>
    </w:rPr>
  </w:style>
  <w:style w:type="paragraph" w:customStyle="1" w:styleId="af1">
    <w:name w:val="見出しマップ"/>
    <w:basedOn w:val="Normal"/>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E0466B"/>
    <w:pPr>
      <w:suppressLineNumbers/>
      <w:suppressAutoHyphens/>
    </w:pPr>
    <w:rPr>
      <w:rFonts w:eastAsia="MS Mincho" w:cs="CG Times (WN)"/>
      <w:lang w:eastAsia="ar-SA"/>
    </w:rPr>
  </w:style>
  <w:style w:type="paragraph" w:customStyle="1" w:styleId="af6">
    <w:name w:val="表の見出し"/>
    <w:basedOn w:val="af5"/>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0466B"/>
    <w:pPr>
      <w:tabs>
        <w:tab w:val="clear" w:pos="644"/>
        <w:tab w:val="num" w:pos="1494"/>
      </w:tabs>
      <w:ind w:left="851"/>
    </w:pPr>
  </w:style>
  <w:style w:type="paragraph" w:customStyle="1" w:styleId="ListBullet31">
    <w:name w:val="List Bullet 31"/>
    <w:basedOn w:val="ListBullet21"/>
    <w:qFormat/>
    <w:rsid w:val="00E0466B"/>
    <w:pPr>
      <w:ind w:left="1135"/>
    </w:pPr>
  </w:style>
  <w:style w:type="paragraph" w:customStyle="1" w:styleId="ListBullet41">
    <w:name w:val="List Bullet 41"/>
    <w:basedOn w:val="ListBullet31"/>
    <w:qFormat/>
    <w:rsid w:val="00E0466B"/>
    <w:pPr>
      <w:ind w:left="1418"/>
    </w:pPr>
  </w:style>
  <w:style w:type="paragraph" w:customStyle="1" w:styleId="ListBullet51">
    <w:name w:val="List Bullet 51"/>
    <w:basedOn w:val="ListBullet41"/>
    <w:qFormat/>
    <w:rsid w:val="00E0466B"/>
    <w:pPr>
      <w:ind w:left="1702"/>
    </w:pPr>
  </w:style>
  <w:style w:type="paragraph" w:customStyle="1" w:styleId="Caption1">
    <w:name w:val="Caption1"/>
    <w:basedOn w:val="Normal"/>
    <w:next w:val="Normal"/>
    <w:qFormat/>
    <w:rsid w:val="00E0466B"/>
    <w:pPr>
      <w:suppressAutoHyphens/>
      <w:spacing w:before="120" w:after="120"/>
    </w:pPr>
    <w:rPr>
      <w:rFonts w:eastAsia="MS Mincho"/>
      <w:b/>
      <w:lang w:eastAsia="ar-SA"/>
    </w:rPr>
  </w:style>
  <w:style w:type="paragraph" w:customStyle="1" w:styleId="DocumentMap1">
    <w:name w:val="Document Map1"/>
    <w:basedOn w:val="Normal"/>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0466B"/>
    <w:pPr>
      <w:suppressAutoHyphens/>
    </w:pPr>
    <w:rPr>
      <w:rFonts w:ascii="Courier New" w:eastAsia="MS Mincho" w:hAnsi="Courier New"/>
      <w:lang w:val="nb-NO" w:eastAsia="ar-SA"/>
    </w:rPr>
  </w:style>
  <w:style w:type="paragraph" w:customStyle="1" w:styleId="CommentText1">
    <w:name w:val="Comment Text1"/>
    <w:basedOn w:val="Normal"/>
    <w:qFormat/>
    <w:rsid w:val="00E0466B"/>
    <w:pPr>
      <w:suppressAutoHyphens/>
    </w:pPr>
    <w:rPr>
      <w:rFonts w:eastAsia="MS Mincho"/>
      <w:lang w:eastAsia="ar-SA"/>
    </w:rPr>
  </w:style>
  <w:style w:type="paragraph" w:customStyle="1" w:styleId="List31">
    <w:name w:val="List 31"/>
    <w:basedOn w:val="Normal"/>
    <w:qFormat/>
    <w:rsid w:val="00E0466B"/>
    <w:pPr>
      <w:suppressAutoHyphens/>
      <w:ind w:left="849" w:hanging="283"/>
    </w:pPr>
    <w:rPr>
      <w:rFonts w:eastAsia="MS Mincho"/>
      <w:lang w:eastAsia="ar-SA"/>
    </w:rPr>
  </w:style>
  <w:style w:type="paragraph" w:customStyle="1" w:styleId="List41">
    <w:name w:val="List 41"/>
    <w:basedOn w:val="List31"/>
    <w:qFormat/>
    <w:rsid w:val="00E0466B"/>
    <w:pPr>
      <w:ind w:left="1418" w:hanging="284"/>
    </w:pPr>
  </w:style>
  <w:style w:type="paragraph" w:customStyle="1" w:styleId="ListNumber1">
    <w:name w:val="List Number1"/>
    <w:basedOn w:val="List"/>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0466B"/>
    <w:pPr>
      <w:ind w:left="851" w:hanging="284"/>
    </w:pPr>
  </w:style>
  <w:style w:type="paragraph" w:customStyle="1" w:styleId="List21">
    <w:name w:val="List 21"/>
    <w:basedOn w:val="List"/>
    <w:qFormat/>
    <w:rsid w:val="00E0466B"/>
    <w:pPr>
      <w:suppressAutoHyphens/>
      <w:ind w:left="851"/>
    </w:pPr>
    <w:rPr>
      <w:rFonts w:eastAsia="MS Mincho"/>
      <w:lang w:eastAsia="ar-SA"/>
    </w:rPr>
  </w:style>
  <w:style w:type="paragraph" w:customStyle="1" w:styleId="List51">
    <w:name w:val="List 51"/>
    <w:basedOn w:val="List41"/>
    <w:qFormat/>
    <w:rsid w:val="00E0466B"/>
    <w:pPr>
      <w:ind w:left="1702"/>
    </w:pPr>
  </w:style>
  <w:style w:type="paragraph" w:customStyle="1" w:styleId="BodyText21">
    <w:name w:val="Body Text 21"/>
    <w:basedOn w:val="Normal"/>
    <w:qFormat/>
    <w:rsid w:val="00E0466B"/>
    <w:pPr>
      <w:suppressAutoHyphens/>
      <w:spacing w:after="120"/>
    </w:pPr>
    <w:rPr>
      <w:rFonts w:eastAsia="MS Mincho"/>
      <w:lang w:eastAsia="ar-SA"/>
    </w:rPr>
  </w:style>
  <w:style w:type="paragraph" w:customStyle="1" w:styleId="BodyText31">
    <w:name w:val="Body Text 31"/>
    <w:basedOn w:val="Normal"/>
    <w:qFormat/>
    <w:rsid w:val="00E0466B"/>
    <w:pPr>
      <w:suppressAutoHyphens/>
      <w:spacing w:after="120"/>
    </w:pPr>
    <w:rPr>
      <w:rFonts w:eastAsia="MS Mincho"/>
      <w:lang w:eastAsia="ar-SA"/>
    </w:rPr>
  </w:style>
  <w:style w:type="paragraph" w:customStyle="1" w:styleId="BodyTextIndent21">
    <w:name w:val="Body Text Indent 21"/>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3A61A9-3737-4232-A252-DD3EACAD0F72}">
  <ds:schemaRefs>
    <ds:schemaRef ds:uri="http://schemas.microsoft.com/sharepoint/v3/contenttype/forms"/>
  </ds:schemaRefs>
</ds:datastoreItem>
</file>

<file path=customXml/itemProps2.xml><?xml version="1.0" encoding="utf-8"?>
<ds:datastoreItem xmlns:ds="http://schemas.openxmlformats.org/officeDocument/2006/customXml" ds:itemID="{2DCB4348-0154-4DB2-B1FE-2EDDE6002687}">
  <ds:schemaRefs>
    <ds:schemaRef ds:uri="http://schemas.microsoft.com/office/2006/metadata/properties"/>
    <ds:schemaRef ds:uri="http://purl.org/dc/elements/1.1/"/>
    <ds:schemaRef ds:uri="1b03d392-8f8e-4a2e-9e07-b95b93563e60"/>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3B359E4-C9DF-4858-A807-DB9E28B69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22</Pages>
  <Words>12853</Words>
  <Characters>70076</Characters>
  <Application>Microsoft Office Word</Application>
  <DocSecurity>0</DocSecurity>
  <Lines>583</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31</cp:revision>
  <cp:lastPrinted>1900-01-01T08:00:00Z</cp:lastPrinted>
  <dcterms:created xsi:type="dcterms:W3CDTF">2024-04-30T13:49:00Z</dcterms:created>
  <dcterms:modified xsi:type="dcterms:W3CDTF">2024-05-09T23:48:00Z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